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2F6" w:rsidRDefault="000519CC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2</w:t>
      </w:r>
      <w:r>
        <w:rPr>
          <w:b/>
          <w:sz w:val="24"/>
          <w:szCs w:val="28"/>
        </w:rPr>
        <w:t>-e</w:t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cs="Arial" w:hint="eastAsia"/>
          <w:b/>
          <w:bCs/>
          <w:color w:val="000000"/>
          <w:sz w:val="21"/>
          <w:szCs w:val="21"/>
          <w:shd w:val="clear" w:color="auto" w:fill="FFFFFF"/>
        </w:rPr>
        <w:t>R3-211593</w:t>
      </w:r>
    </w:p>
    <w:p w:rsidR="009D42F6" w:rsidRDefault="000519CC">
      <w:pPr>
        <w:pStyle w:val="CRCoverPage"/>
        <w:outlineLvl w:val="0"/>
        <w:rPr>
          <w:b/>
          <w:sz w:val="24"/>
          <w:szCs w:val="28"/>
          <w:lang w:val="en-US" w:eastAsia="zh-CN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rFonts w:hint="eastAsia"/>
          <w:b/>
          <w:sz w:val="24"/>
          <w:szCs w:val="28"/>
          <w:lang w:val="en-US" w:eastAsia="zh-CN"/>
        </w:rPr>
        <w:t>17 May</w:t>
      </w:r>
      <w:r>
        <w:rPr>
          <w:b/>
          <w:sz w:val="24"/>
          <w:szCs w:val="28"/>
        </w:rPr>
        <w:t xml:space="preserve"> – </w:t>
      </w:r>
      <w:r>
        <w:rPr>
          <w:rFonts w:hint="eastAsia"/>
          <w:b/>
          <w:sz w:val="24"/>
          <w:szCs w:val="28"/>
          <w:lang w:val="en-US" w:eastAsia="zh-CN"/>
        </w:rPr>
        <w:t>28</w:t>
      </w:r>
      <w:r>
        <w:rPr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>May</w:t>
      </w:r>
      <w:r>
        <w:rPr>
          <w:b/>
          <w:sz w:val="24"/>
          <w:szCs w:val="28"/>
        </w:rPr>
        <w:t xml:space="preserve"> 2021</w:t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42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2F6" w:rsidRDefault="000519C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D42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42F6" w:rsidRDefault="000519C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42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2F6">
        <w:tc>
          <w:tcPr>
            <w:tcW w:w="142" w:type="dxa"/>
            <w:tcBorders>
              <w:lef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D42F6" w:rsidRDefault="000519CC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b/>
                  <w:sz w:val="28"/>
                  <w:lang w:val="en-US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/>
                </w:rPr>
                <w:t>4</w:t>
              </w:r>
            </w:fldSimple>
            <w:r>
              <w:rPr>
                <w:b/>
                <w:sz w:val="28"/>
                <w:lang w:val="en-US"/>
              </w:rPr>
              <w:t>23</w:t>
            </w:r>
          </w:p>
        </w:tc>
        <w:tc>
          <w:tcPr>
            <w:tcW w:w="709" w:type="dxa"/>
          </w:tcPr>
          <w:p w:rsidR="009D42F6" w:rsidRDefault="000519C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42F6" w:rsidRDefault="000519C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0530</w:t>
            </w:r>
          </w:p>
        </w:tc>
        <w:tc>
          <w:tcPr>
            <w:tcW w:w="709" w:type="dxa"/>
          </w:tcPr>
          <w:p w:rsidR="009D42F6" w:rsidRDefault="000519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42F6" w:rsidRDefault="000519C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:rsidR="009D42F6" w:rsidRDefault="000519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42F6" w:rsidRDefault="000519C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</w:pPr>
          </w:p>
        </w:tc>
      </w:tr>
      <w:tr w:rsidR="009D42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</w:pPr>
          </w:p>
        </w:tc>
      </w:tr>
      <w:tr w:rsidR="009D42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42F6" w:rsidRDefault="000519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42F6">
        <w:tc>
          <w:tcPr>
            <w:tcW w:w="9641" w:type="dxa"/>
            <w:gridSpan w:val="9"/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D42F6" w:rsidRDefault="009D4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42F6">
        <w:tc>
          <w:tcPr>
            <w:tcW w:w="2835" w:type="dxa"/>
          </w:tcPr>
          <w:p w:rsidR="009D42F6" w:rsidRDefault="000519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D42F6" w:rsidRDefault="000519C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42F6" w:rsidRDefault="009D4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42F6" w:rsidRDefault="000519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42F6" w:rsidRDefault="009D4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D42F6" w:rsidRDefault="000519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42F6" w:rsidRDefault="000519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D42F6" w:rsidRDefault="000519C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42F6" w:rsidRDefault="009D42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D42F6" w:rsidRDefault="009D4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42F6">
        <w:tc>
          <w:tcPr>
            <w:tcW w:w="9640" w:type="dxa"/>
            <w:gridSpan w:val="11"/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Correction on the </w:t>
            </w:r>
            <w:r>
              <w:rPr>
                <w:rFonts w:hint="eastAsia"/>
                <w:lang w:val="en-US" w:eastAsia="zh-CN"/>
              </w:rPr>
              <w:t xml:space="preserve">DRX </w:t>
            </w:r>
            <w:r>
              <w:rPr>
                <w:rFonts w:hint="eastAsia"/>
              </w:rPr>
              <w:t>information delivery for RRC_INACTIVE UE</w:t>
            </w:r>
            <w:r>
              <w:rPr>
                <w:rFonts w:hint="eastAsia"/>
                <w:lang w:val="en-US" w:eastAsia="zh-CN"/>
              </w:rPr>
              <w:t xml:space="preserve"> in XnAP</w:t>
            </w:r>
          </w:p>
        </w:tc>
      </w:tr>
      <w:tr w:rsidR="009D42F6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2F6">
        <w:tc>
          <w:tcPr>
            <w:tcW w:w="1843" w:type="dxa"/>
            <w:tcBorders>
              <w:left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>
                <w:t>ZTE</w:t>
              </w:r>
            </w:fldSimple>
            <w:r>
              <w:rPr>
                <w:rFonts w:hint="eastAsia"/>
                <w:lang w:val="en-US" w:eastAsia="zh-CN"/>
              </w:rPr>
              <w:t xml:space="preserve">, </w:t>
            </w:r>
            <w:r>
              <w:t>Qualcomm Incorporated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Ericsson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Nokia, Nokia Shanghai Bell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9D42F6">
        <w:tc>
          <w:tcPr>
            <w:tcW w:w="1843" w:type="dxa"/>
            <w:tcBorders>
              <w:left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42F6">
        <w:tc>
          <w:tcPr>
            <w:tcW w:w="1843" w:type="dxa"/>
            <w:tcBorders>
              <w:lef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2F6">
        <w:tc>
          <w:tcPr>
            <w:tcW w:w="1843" w:type="dxa"/>
            <w:tcBorders>
              <w:left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42F6" w:rsidRDefault="000519C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LTE_eMTC5-Core</w:t>
              </w:r>
            </w:fldSimple>
            <w:r w:rsidR="000A7B3A">
              <w:t xml:space="preserve">, </w:t>
            </w:r>
          </w:p>
          <w:p w:rsidR="009D42F6" w:rsidRDefault="000519CC" w:rsidP="000A7B3A">
            <w:pPr>
              <w:pStyle w:val="CRCoverPage"/>
              <w:spacing w:after="0"/>
              <w:ind w:left="100"/>
            </w:pPr>
            <w:r>
              <w:t>LTE_5GCN_connect-Core</w:t>
            </w:r>
            <w:r w:rsidR="000A7B3A">
              <w:t xml:space="preserve">, </w:t>
            </w:r>
            <w:r w:rsidR="000A7B3A" w:rsidRPr="000A7B3A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D42F6" w:rsidRDefault="009D42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42F6" w:rsidRDefault="000519C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42F6" w:rsidRDefault="00136116" w:rsidP="000140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2021-05-</w:t>
            </w:r>
            <w:r w:rsidR="000140FB">
              <w:t>05</w:t>
            </w:r>
            <w:r w:rsidR="000519CC">
              <w:fldChar w:fldCharType="begin"/>
            </w:r>
            <w:r w:rsidR="000519CC">
              <w:instrText xml:space="preserve"> DOCPROPERTY  ResDate  \* MERGEFORMAT </w:instrText>
            </w:r>
            <w:r w:rsidR="000519CC">
              <w:fldChar w:fldCharType="end"/>
            </w:r>
          </w:p>
        </w:tc>
      </w:tr>
      <w:tr w:rsidR="009D42F6">
        <w:tc>
          <w:tcPr>
            <w:tcW w:w="1843" w:type="dxa"/>
            <w:tcBorders>
              <w:lef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42F6" w:rsidRDefault="000519C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D42F6" w:rsidRDefault="009D42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42F6" w:rsidRDefault="000519C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Rel-16</w:t>
              </w:r>
            </w:fldSimple>
          </w:p>
        </w:tc>
      </w:tr>
      <w:tr w:rsidR="009D4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D42F6" w:rsidRDefault="000519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D42F6" w:rsidRDefault="000519C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D42F6">
        <w:tc>
          <w:tcPr>
            <w:tcW w:w="1843" w:type="dxa"/>
          </w:tcPr>
          <w:p w:rsidR="009D42F6" w:rsidRDefault="009D4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It is unclear which Paging DRX value is sent in RAN Paging message in the case where the eDRX is not configured or is configured. </w:t>
            </w:r>
          </w:p>
          <w:p w:rsidR="009D42F6" w:rsidRDefault="000519CC" w:rsidP="00301177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 xml:space="preserve">The DRX cycle (T) used for the dertermination of </w:t>
            </w:r>
            <w:r>
              <w:rPr>
                <w:rFonts w:hint="eastAsia"/>
                <w:lang w:val="en-US" w:eastAsia="zh-CN"/>
              </w:rPr>
              <w:t>Paging subframe</w:t>
            </w:r>
            <w:r>
              <w:rPr>
                <w:lang w:eastAsia="ko-KR"/>
              </w:rPr>
              <w:t xml:space="preserve">, PNB and </w:t>
            </w:r>
            <w:r>
              <w:rPr>
                <w:rFonts w:hint="eastAsia"/>
                <w:lang w:val="en-US" w:eastAsia="zh-CN"/>
              </w:rPr>
              <w:t xml:space="preserve">GWUS resource may be different from that used for </w:t>
            </w:r>
            <w:r>
              <w:rPr>
                <w:rFonts w:cs="Arial" w:hint="eastAsia"/>
                <w:lang w:val="en-US" w:eastAsia="zh-CN"/>
              </w:rPr>
              <w:t xml:space="preserve">the dertermination of </w:t>
            </w:r>
            <w:r w:rsidR="00301177">
              <w:rPr>
                <w:rFonts w:hint="eastAsia"/>
                <w:lang w:val="en-US" w:eastAsia="zh-CN"/>
              </w:rPr>
              <w:t xml:space="preserve">Paging radio frame </w:t>
            </w:r>
            <w:r>
              <w:rPr>
                <w:rFonts w:hint="eastAsia"/>
                <w:lang w:val="en-US" w:eastAsia="zh-CN"/>
              </w:rPr>
              <w:t xml:space="preserve">for UE in RRC_INACTIVE, in which case the paging eNB should know the UE specific DRX. </w:t>
            </w:r>
            <w:r>
              <w:rPr>
                <w:rFonts w:cs="Arial"/>
                <w:lang w:val="en-US" w:eastAsia="zh-CN"/>
              </w:rPr>
              <w:t>Also, the additional POs monitored by the UE inside the PTW are not known by a paging node if the UE supports eDRX in RRC inactive state.</w:t>
            </w:r>
          </w:p>
        </w:tc>
      </w:tr>
      <w:tr w:rsidR="009D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numPr>
                <w:ilvl w:val="0"/>
                <w:numId w:val="2"/>
              </w:numPr>
              <w:spacing w:afterLines="50"/>
              <w:ind w:left="102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Clarify the </w:t>
            </w:r>
            <w:r>
              <w:rPr>
                <w:rFonts w:cs="Arial"/>
                <w:i/>
                <w:lang w:val="en-US" w:eastAsia="zh-CN"/>
              </w:rPr>
              <w:t>Paging DRX</w:t>
            </w:r>
            <w:r>
              <w:rPr>
                <w:rFonts w:cs="Arial"/>
                <w:iCs/>
                <w:lang w:val="en-US" w:eastAsia="zh-CN"/>
              </w:rPr>
              <w:t xml:space="preserve"> IE contains the RAN Paging DRX.</w:t>
            </w:r>
          </w:p>
          <w:p w:rsidR="009D42F6" w:rsidRDefault="000519CC">
            <w:pPr>
              <w:numPr>
                <w:ilvl w:val="0"/>
                <w:numId w:val="2"/>
              </w:numPr>
              <w:spacing w:afterLines="50" w:after="120" w:line="240" w:lineRule="auto"/>
              <w:ind w:left="10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 xml:space="preserve">Include </w:t>
            </w:r>
            <w:r>
              <w:rPr>
                <w:rFonts w:ascii="Arial" w:hAnsi="Arial" w:cs="Arial"/>
                <w:i/>
                <w:lang w:val="en-US" w:eastAsia="zh-CN"/>
              </w:rPr>
              <w:t>UE Specific DRX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 and </w:t>
            </w:r>
            <w:r>
              <w:rPr>
                <w:rFonts w:ascii="Arial" w:eastAsia="Batang" w:hAnsi="Arial" w:cs="Arial"/>
                <w:i/>
                <w:iCs/>
              </w:rPr>
              <w:t>Paging eDRX Information</w:t>
            </w:r>
            <w:r>
              <w:rPr>
                <w:rFonts w:ascii="Arial" w:hAnsi="Arial" w:cs="Arial"/>
                <w:lang w:val="en-US" w:eastAsia="zh-CN"/>
              </w:rPr>
              <w:t xml:space="preserve"> IEs in the RAN PAGING message.</w:t>
            </w:r>
          </w:p>
          <w:p w:rsidR="009D42F6" w:rsidRDefault="000519CC">
            <w:pPr>
              <w:spacing w:after="0" w:line="240" w:lineRule="auto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9D42F6" w:rsidRDefault="009D42F6">
            <w:pPr>
              <w:spacing w:after="0" w:line="240" w:lineRule="auto"/>
              <w:ind w:left="100"/>
            </w:pPr>
          </w:p>
          <w:p w:rsidR="009D42F6" w:rsidRDefault="000519CC">
            <w:pPr>
              <w:spacing w:after="0" w:line="240" w:lineRule="auto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9D42F6" w:rsidRDefault="000519CC">
            <w:pPr>
              <w:spacing w:after="0" w:line="240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:rsidR="009D42F6" w:rsidRDefault="000519CC">
            <w:pPr>
              <w:spacing w:line="240" w:lineRule="auto"/>
            </w:pPr>
            <w:r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lang w:eastAsia="ja-JP"/>
              </w:rPr>
              <w:t>the</w:t>
            </w:r>
            <w:r>
              <w:rPr>
                <w:rFonts w:ascii="Arial" w:hAnsi="Arial"/>
                <w:lang w:eastAsia="ja-JP"/>
              </w:rPr>
              <w:t xml:space="preserve"> Paging function</w:t>
            </w:r>
            <w:r>
              <w:rPr>
                <w:rFonts w:ascii="Arial" w:hAnsi="Arial" w:hint="eastAsia"/>
                <w:lang w:val="en-US" w:eastAsia="zh-CN"/>
              </w:rPr>
              <w:t xml:space="preserve"> for UE in RRC_INACTIVE</w:t>
            </w:r>
            <w:r>
              <w:rPr>
                <w:rFonts w:ascii="Arial" w:hAnsi="Arial"/>
                <w:lang w:eastAsia="ja-JP"/>
              </w:rPr>
              <w:t>.</w:t>
            </w:r>
          </w:p>
        </w:tc>
      </w:tr>
      <w:tr w:rsidR="009D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t xml:space="preserve">Possible paging loss </w:t>
            </w:r>
            <w:r w:rsidR="00301177">
              <w:rPr>
                <w:rFonts w:hint="eastAsia"/>
                <w:lang w:val="en-US" w:eastAsia="zh-CN"/>
              </w:rPr>
              <w:t xml:space="preserve">for 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UE in RRC_INACTIVE</w:t>
            </w:r>
            <w:r>
              <w:rPr>
                <w:rFonts w:cs="Arial" w:hint="eastAsia"/>
                <w:iCs/>
                <w:lang w:val="en-US" w:eastAsia="zh-CN"/>
              </w:rPr>
              <w:t xml:space="preserve"> if the RAN paging cycle is smaller than the UE specific DRX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  <w:p w:rsidR="009D42F6" w:rsidRDefault="009D42F6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  <w:p w:rsidR="009D42F6" w:rsidRDefault="000519CC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val="en-US" w:eastAsia="zh-CN"/>
              </w:rPr>
              <w:t>UE’s paging occasions are under-used in RRC_INACTIVE, particularly if the PTW is long.</w:t>
            </w:r>
          </w:p>
        </w:tc>
      </w:tr>
      <w:tr w:rsidR="009D42F6">
        <w:tc>
          <w:tcPr>
            <w:tcW w:w="2694" w:type="dxa"/>
            <w:gridSpan w:val="2"/>
          </w:tcPr>
          <w:p w:rsidR="009D42F6" w:rsidRDefault="009D4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8.2.5, 9.1.1.7, 9.2.3.xz(new), 9.2.3.xy (new),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 w:rsidR="009D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F6" w:rsidRDefault="009D4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2F6" w:rsidRDefault="000519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42F6" w:rsidRDefault="000519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D42F6" w:rsidRDefault="009D42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D42F6" w:rsidRDefault="009D42F6">
            <w:pPr>
              <w:pStyle w:val="CRCoverPage"/>
              <w:spacing w:after="0"/>
              <w:ind w:left="99"/>
            </w:pPr>
          </w:p>
        </w:tc>
      </w:tr>
      <w:tr w:rsidR="009D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42F6" w:rsidRDefault="009D4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D42F6" w:rsidRDefault="000519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F6" w:rsidRDefault="000519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42F6" w:rsidRDefault="009D4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D42F6" w:rsidRDefault="000519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F6" w:rsidRDefault="000519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42F6" w:rsidRDefault="009D4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D42F6" w:rsidRDefault="000519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42F6" w:rsidRDefault="009D42F6">
            <w:pPr>
              <w:pStyle w:val="CRCoverPage"/>
              <w:spacing w:after="0"/>
            </w:pPr>
          </w:p>
        </w:tc>
      </w:tr>
      <w:tr w:rsidR="009D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F6" w:rsidRDefault="009D42F6">
            <w:pPr>
              <w:pStyle w:val="CRCoverPage"/>
              <w:spacing w:after="0"/>
              <w:ind w:left="100"/>
            </w:pPr>
          </w:p>
        </w:tc>
      </w:tr>
      <w:tr w:rsidR="009D42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42F6" w:rsidRDefault="009D4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D42F6" w:rsidRDefault="009D42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2F6" w:rsidRDefault="0005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F6" w:rsidRDefault="000519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ev</w:t>
            </w:r>
            <w:r>
              <w:rPr>
                <w:lang w:eastAsia="zh-CN"/>
              </w:rPr>
              <w:t>0: R3-210206</w:t>
            </w:r>
          </w:p>
          <w:p w:rsidR="009D42F6" w:rsidRDefault="000519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R3-211041</w:t>
            </w:r>
          </w:p>
          <w:p w:rsidR="009D42F6" w:rsidRDefault="000519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Rev2: R3-211056</w:t>
            </w:r>
          </w:p>
          <w:p w:rsidR="009D42F6" w:rsidRDefault="000519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R3-211315</w:t>
            </w:r>
          </w:p>
        </w:tc>
      </w:tr>
    </w:tbl>
    <w:p w:rsidR="009D42F6" w:rsidRDefault="009D42F6"/>
    <w:p w:rsidR="009D42F6" w:rsidRDefault="0005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9D42F6" w:rsidRDefault="009D42F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20955068"/>
      <w:bookmarkStart w:id="4" w:name="_Toc36555655"/>
      <w:bookmarkStart w:id="5" w:name="_Toc45901326"/>
      <w:bookmarkStart w:id="6" w:name="_Toc45107706"/>
      <w:bookmarkStart w:id="7" w:name="_Toc58483965"/>
      <w:bookmarkStart w:id="8" w:name="_Toc51850405"/>
      <w:bookmarkStart w:id="9" w:name="_Toc29991255"/>
      <w:bookmarkStart w:id="10" w:name="_Toc44497318"/>
      <w:bookmarkStart w:id="11" w:name="_Toc56693408"/>
    </w:p>
    <w:p w:rsidR="009D42F6" w:rsidRDefault="000519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en-GB"/>
        </w:rPr>
        <w:t>8.2.5</w:t>
      </w:r>
      <w:r>
        <w:rPr>
          <w:rFonts w:ascii="Arial" w:eastAsia="Times New Roman" w:hAnsi="Arial"/>
          <w:sz w:val="28"/>
          <w:lang w:eastAsia="en-GB"/>
        </w:rPr>
        <w:tab/>
        <w:t>RAN Paging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9D42F6" w:rsidRDefault="000519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45107707"/>
      <w:bookmarkStart w:id="13" w:name="_Toc36555656"/>
      <w:bookmarkStart w:id="14" w:name="_Toc56693409"/>
      <w:bookmarkStart w:id="15" w:name="_Toc45901327"/>
      <w:bookmarkStart w:id="16" w:name="_Toc29991256"/>
      <w:bookmarkStart w:id="17" w:name="_Toc44497319"/>
      <w:bookmarkStart w:id="18" w:name="_Toc51850406"/>
      <w:bookmarkStart w:id="19" w:name="_Toc58483966"/>
      <w:bookmarkStart w:id="20" w:name="_Toc20955069"/>
      <w:r>
        <w:rPr>
          <w:rFonts w:ascii="Arial" w:eastAsia="Times New Roman" w:hAnsi="Arial"/>
          <w:sz w:val="24"/>
          <w:lang w:eastAsia="en-GB"/>
        </w:rPr>
        <w:t>8.2.5.1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ko-KR"/>
        </w:rPr>
        <w:t>The purpose of the RAN Paging procedure is to enable the 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en-GB"/>
        </w:rPr>
        <w:t>to request paging of a UE in the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en-GB"/>
        </w:rPr>
        <w:t>.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 w:rsidR="009D42F6" w:rsidRDefault="000519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1" w:name="_Toc45901328"/>
      <w:bookmarkStart w:id="22" w:name="_Toc51850407"/>
      <w:bookmarkStart w:id="23" w:name="_Toc29991257"/>
      <w:bookmarkStart w:id="24" w:name="_Toc45107708"/>
      <w:bookmarkStart w:id="25" w:name="_Toc58483967"/>
      <w:bookmarkStart w:id="26" w:name="_Toc36555657"/>
      <w:bookmarkStart w:id="27" w:name="_Toc56693410"/>
      <w:bookmarkStart w:id="28" w:name="_Toc20955070"/>
      <w:bookmarkStart w:id="29" w:name="_Toc44497320"/>
      <w:r>
        <w:rPr>
          <w:rFonts w:ascii="Arial" w:eastAsia="Times New Roman" w:hAnsi="Arial"/>
          <w:sz w:val="24"/>
          <w:lang w:eastAsia="en-GB"/>
        </w:rPr>
        <w:t>8.2.5.2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9D42F6" w:rsidRDefault="000519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54" w:dyaOrig="2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7pt;height:115.5pt" o:ole="">
            <v:imagedata r:id="rId14" o:title=""/>
          </v:shape>
          <o:OLEObject Type="Embed" ProgID="Visio.Drawing.15" ShapeID="_x0000_i1025" DrawAspect="Content" ObjectID="_1681564558" r:id="rId15"/>
        </w:object>
      </w:r>
    </w:p>
    <w:p w:rsidR="009D42F6" w:rsidRDefault="000519C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8.2.5</w:t>
      </w:r>
      <w:r>
        <w:rPr>
          <w:rFonts w:ascii="Arial" w:eastAsia="Times New Roman" w:hAnsi="Arial"/>
          <w:b/>
          <w:lang w:eastAsia="zh-CN"/>
        </w:rPr>
        <w:t>.2-1</w:t>
      </w:r>
      <w:r>
        <w:rPr>
          <w:rFonts w:ascii="Arial" w:eastAsia="Times New Roman" w:hAnsi="Arial"/>
          <w:b/>
          <w:lang w:eastAsia="en-GB"/>
        </w:rPr>
        <w:t>: RAN Paging: successful operation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RAN Paging procedure is triggered by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by sending the RAN PAGING message to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 w:hint="eastAsia"/>
          <w:lang w:eastAsia="zh-CN"/>
        </w:rPr>
        <w:t>,</w:t>
      </w:r>
      <w:r>
        <w:rPr>
          <w:rFonts w:eastAsia="Times New Roman" w:hint="eastAsia"/>
          <w:vertAlign w:val="subscript"/>
          <w:lang w:eastAsia="zh-CN"/>
        </w:rPr>
        <w:t xml:space="preserve"> </w:t>
      </w:r>
      <w:r>
        <w:rPr>
          <w:rFonts w:eastAsia="Times New Roman" w:hint="eastAsia"/>
          <w:lang w:eastAsia="zh-CN"/>
        </w:rPr>
        <w:t xml:space="preserve">in which the necessary information e.g. </w:t>
      </w:r>
      <w:r>
        <w:rPr>
          <w:rFonts w:eastAsia="Times New Roman"/>
          <w:lang w:eastAsia="zh-CN"/>
        </w:rPr>
        <w:t>UE RAN Paging Identity</w:t>
      </w:r>
      <w:r>
        <w:rPr>
          <w:rFonts w:eastAsia="Times New Roman" w:hint="eastAsia"/>
          <w:lang w:eastAsia="zh-CN"/>
        </w:rPr>
        <w:t xml:space="preserve"> should be provided</w:t>
      </w:r>
      <w:r>
        <w:rPr>
          <w:rFonts w:eastAsia="Times New Roman"/>
          <w:lang w:eastAsia="en-GB"/>
        </w:rPr>
        <w:t>.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Paging Priority</w:t>
      </w:r>
      <w:r>
        <w:rPr>
          <w:rFonts w:eastAsia="Times New Roman"/>
          <w:lang w:eastAsia="en-GB"/>
        </w:rPr>
        <w:t xml:space="preserve"> IE is included in the </w:t>
      </w:r>
      <w:r>
        <w:rPr>
          <w:rFonts w:eastAsia="Times New Roman" w:hint="eastAsia"/>
          <w:lang w:eastAsia="en-GB"/>
        </w:rPr>
        <w:t>RAN</w:t>
      </w:r>
      <w:r>
        <w:rPr>
          <w:rFonts w:eastAsia="Times New Roman"/>
          <w:lang w:eastAsia="en-GB"/>
        </w:rPr>
        <w:t xml:space="preserve">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 w:hint="eastAsia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to prioritize paging.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Assistance Data for RAN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according to TS 38.300 [9].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ins w:id="30" w:author="ZTE" w:date="2020-12-30T19:31:00Z"/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UE Radio Capability for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may use it to apply specific paging schemes.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ins w:id="31" w:author="ZTE" w:date="2021-04-29T16:01:00Z"/>
        </w:rPr>
      </w:pPr>
      <w:ins w:id="32" w:author="ZTE" w:date="2021-04-30T08:18:00Z">
        <w:r>
          <w:rPr>
            <w:color w:val="FF0000"/>
            <w:shd w:val="clear" w:color="auto" w:fill="FFFFFF"/>
            <w:lang w:val="en-US"/>
          </w:rPr>
          <w:t>When available, the NG-RAN node</w:t>
        </w:r>
        <w:r>
          <w:rPr>
            <w:color w:val="FF0000"/>
            <w:shd w:val="clear" w:color="auto" w:fill="FFFFFF"/>
            <w:vertAlign w:val="subscript"/>
            <w:lang w:val="en-US"/>
          </w:rPr>
          <w:t>1</w:t>
        </w:r>
        <w:r>
          <w:rPr>
            <w:color w:val="FF0000"/>
            <w:shd w:val="clear" w:color="auto" w:fill="FFFFFF"/>
            <w:lang w:val="en-US"/>
          </w:rPr>
          <w:t> shall include the </w:t>
        </w:r>
        <w:r>
          <w:rPr>
            <w:i/>
            <w:color w:val="FF0000"/>
            <w:shd w:val="clear" w:color="auto" w:fill="FFFFFF"/>
            <w:lang w:val="en-US"/>
          </w:rPr>
          <w:t>UE Specific DRX</w:t>
        </w:r>
        <w:r>
          <w:rPr>
            <w:color w:val="FF0000"/>
            <w:shd w:val="clear" w:color="auto" w:fill="FFFFFF"/>
            <w:lang w:val="en-US"/>
          </w:rPr>
          <w:t> IE in the RAN PAGING message towards the NG-RAN node</w:t>
        </w:r>
        <w:r>
          <w:rPr>
            <w:color w:val="FF0000"/>
            <w:shd w:val="clear" w:color="auto" w:fill="FFFFFF"/>
            <w:vertAlign w:val="subscript"/>
            <w:lang w:val="en-US"/>
          </w:rPr>
          <w:t>2</w:t>
        </w:r>
        <w:r>
          <w:rPr>
            <w:color w:val="FF0000"/>
            <w:shd w:val="clear" w:color="auto" w:fill="FFFFFF"/>
            <w:lang w:val="en-US"/>
          </w:rPr>
          <w:t>.</w:t>
        </w:r>
        <w:r>
          <w:rPr>
            <w:color w:val="000000"/>
            <w:shd w:val="clear" w:color="auto" w:fill="FFFFFF"/>
            <w:lang w:val="en-US"/>
          </w:rPr>
          <w:t> </w:t>
        </w:r>
        <w:r>
          <w:t xml:space="preserve">If the </w:t>
        </w:r>
        <w:r>
          <w:rPr>
            <w:rFonts w:hint="eastAsia"/>
            <w:i/>
          </w:rPr>
          <w:t>UE specific DRX</w:t>
        </w:r>
        <w:r>
          <w:rPr>
            <w:i/>
          </w:rPr>
          <w:t xml:space="preserve"> </w:t>
        </w:r>
        <w:r>
          <w:t xml:space="preserve">IE is included in the </w:t>
        </w:r>
        <w:r>
          <w:rPr>
            <w:rFonts w:eastAsia="Times New Roman"/>
            <w:lang w:eastAsia="en-GB"/>
          </w:rPr>
          <w:t xml:space="preserve">RAN </w:t>
        </w:r>
        <w:r>
          <w:t xml:space="preserve">PAGING message, the </w:t>
        </w:r>
        <w:r>
          <w:rPr>
            <w:rFonts w:eastAsia="Times New Roman"/>
            <w:lang w:eastAsia="en-GB"/>
          </w:rPr>
          <w:t>NG-RAN node</w:t>
        </w:r>
        <w:r>
          <w:rPr>
            <w:rFonts w:eastAsia="Times New Roman"/>
            <w:vertAlign w:val="subscript"/>
            <w:lang w:eastAsia="en-GB"/>
          </w:rPr>
          <w:t>2</w:t>
        </w:r>
        <w:r>
          <w:rPr>
            <w:rFonts w:eastAsia="Times New Roman"/>
            <w:lang w:eastAsia="en-GB"/>
          </w:rPr>
          <w:t xml:space="preserve"> </w:t>
        </w:r>
        <w:r>
          <w:t>shall, if supported, use it according to TS 36.304 [</w:t>
        </w:r>
        <w:r>
          <w:rPr>
            <w:lang w:val="en-US"/>
          </w:rPr>
          <w:t>34</w:t>
        </w:r>
        <w:r>
          <w:t>].</w:t>
        </w:r>
      </w:ins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ins w:id="33" w:author="ZTE" w:date="2021-01-13T12:03:00Z"/>
        </w:rPr>
      </w:pPr>
      <w:ins w:id="34" w:author="ZTE" w:date="2021-04-29T16:01:00Z">
        <w:r>
          <w:t xml:space="preserve">If the </w:t>
        </w:r>
        <w:r>
          <w:rPr>
            <w:rFonts w:hint="eastAsia"/>
            <w:i/>
          </w:rPr>
          <w:t>Paging eDRX Information</w:t>
        </w:r>
        <w:r>
          <w:rPr>
            <w:i/>
          </w:rPr>
          <w:t xml:space="preserve"> </w:t>
        </w:r>
        <w:r>
          <w:t xml:space="preserve">IE is included in the </w:t>
        </w:r>
        <w:r>
          <w:rPr>
            <w:rFonts w:eastAsia="Times New Roman"/>
            <w:lang w:eastAsia="en-GB"/>
          </w:rPr>
          <w:t xml:space="preserve">RAN </w:t>
        </w:r>
        <w:r>
          <w:t xml:space="preserve">PAGING message, the </w:t>
        </w:r>
        <w:r>
          <w:rPr>
            <w:rFonts w:eastAsia="Times New Roman"/>
            <w:lang w:eastAsia="en-GB"/>
          </w:rPr>
          <w:t>NG-RAN node</w:t>
        </w:r>
        <w:r>
          <w:rPr>
            <w:rFonts w:eastAsia="Times New Roman"/>
            <w:vertAlign w:val="subscript"/>
            <w:lang w:eastAsia="en-GB"/>
          </w:rPr>
          <w:t>2</w:t>
        </w:r>
        <w:r>
          <w:rPr>
            <w:rFonts w:eastAsia="Times New Roman"/>
            <w:lang w:eastAsia="en-GB"/>
          </w:rPr>
          <w:t xml:space="preserve"> </w:t>
        </w:r>
        <w:r>
          <w:t>shall, if supported, use it according to TS 36.304 [</w:t>
        </w:r>
        <w:r>
          <w:rPr>
            <w:lang w:val="en-US"/>
          </w:rPr>
          <w:t>34</w:t>
        </w:r>
        <w:r>
          <w:t>].</w:t>
        </w:r>
      </w:ins>
    </w:p>
    <w:p w:rsidR="009D42F6" w:rsidRDefault="009D42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D42F6" w:rsidRDefault="000519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5" w:name="_Toc45107709"/>
      <w:bookmarkStart w:id="36" w:name="_Toc29991258"/>
      <w:bookmarkStart w:id="37" w:name="_Toc36555658"/>
      <w:bookmarkStart w:id="38" w:name="_Toc58483968"/>
      <w:bookmarkStart w:id="39" w:name="_Toc20955071"/>
      <w:bookmarkStart w:id="40" w:name="_Toc44497321"/>
      <w:bookmarkStart w:id="41" w:name="_Toc51850408"/>
      <w:bookmarkStart w:id="42" w:name="_Toc45901329"/>
      <w:bookmarkStart w:id="43" w:name="_Toc56693411"/>
      <w:r>
        <w:rPr>
          <w:rFonts w:ascii="Arial" w:eastAsia="Times New Roman" w:hAnsi="Arial"/>
          <w:sz w:val="24"/>
          <w:lang w:eastAsia="en-GB"/>
        </w:rPr>
        <w:t>8.2.5.3</w:t>
      </w:r>
      <w:r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>Not applicable.</w:t>
      </w:r>
    </w:p>
    <w:p w:rsidR="009D42F6" w:rsidRDefault="000519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4" w:name="_Toc58483969"/>
      <w:bookmarkStart w:id="45" w:name="_Toc29991259"/>
      <w:bookmarkStart w:id="46" w:name="_Toc56693412"/>
      <w:bookmarkStart w:id="47" w:name="_Toc45107710"/>
      <w:bookmarkStart w:id="48" w:name="_Toc51850409"/>
      <w:bookmarkStart w:id="49" w:name="_Toc45901330"/>
      <w:bookmarkStart w:id="50" w:name="_Toc36555659"/>
      <w:bookmarkStart w:id="51" w:name="_Toc44497322"/>
      <w:bookmarkStart w:id="52" w:name="_Toc20955072"/>
      <w:r>
        <w:rPr>
          <w:rFonts w:ascii="Arial" w:eastAsia="Times New Roman" w:hAnsi="Arial"/>
          <w:sz w:val="24"/>
          <w:lang w:eastAsia="en-GB"/>
        </w:rPr>
        <w:t>8.2.5.4</w:t>
      </w:r>
      <w:r>
        <w:rPr>
          <w:rFonts w:ascii="Arial" w:eastAsia="Times New Roman" w:hAnsi="Arial"/>
          <w:sz w:val="24"/>
          <w:lang w:eastAsia="en-GB"/>
        </w:rPr>
        <w:tab/>
        <w:t>Abnormal Condition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Void</w:t>
      </w:r>
      <w:r>
        <w:rPr>
          <w:rFonts w:eastAsia="Times New Roman" w:hint="eastAsia"/>
          <w:lang w:eastAsia="zh-CN"/>
        </w:rPr>
        <w:t>.</w:t>
      </w:r>
    </w:p>
    <w:p w:rsidR="009D42F6" w:rsidRDefault="0005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9D42F6" w:rsidRDefault="009D42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D42F6" w:rsidRDefault="000519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3" w:name="_Toc36555781"/>
      <w:bookmarkStart w:id="54" w:name="_Toc45901496"/>
      <w:bookmarkStart w:id="55" w:name="_Toc29991381"/>
      <w:bookmarkStart w:id="56" w:name="_Toc44497488"/>
      <w:bookmarkStart w:id="57" w:name="_Toc56693578"/>
      <w:bookmarkStart w:id="58" w:name="_Toc58484135"/>
      <w:bookmarkStart w:id="59" w:name="_Toc45107876"/>
      <w:bookmarkStart w:id="60" w:name="_Toc51850575"/>
      <w:bookmarkStart w:id="61" w:name="_Toc20955186"/>
      <w:r>
        <w:rPr>
          <w:rFonts w:ascii="Arial" w:eastAsia="Times New Roman" w:hAnsi="Arial"/>
          <w:sz w:val="24"/>
          <w:lang w:eastAsia="zh-CN"/>
        </w:rPr>
        <w:t>9.1.1.7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val="en-US" w:eastAsia="en-GB"/>
        </w:rPr>
        <w:t xml:space="preserve">RAN </w:t>
      </w:r>
      <w:r>
        <w:rPr>
          <w:rFonts w:ascii="Arial" w:eastAsia="Times New Roman" w:hAnsi="Arial"/>
          <w:sz w:val="24"/>
          <w:lang w:eastAsia="en-GB"/>
        </w:rPr>
        <w:t>PAGING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message is sent by the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to</w:t>
      </w:r>
      <w:r>
        <w:rPr>
          <w:rFonts w:eastAsia="Times New Roman" w:hint="eastAsia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2</w:t>
      </w:r>
      <w:r>
        <w:rPr>
          <w:rFonts w:eastAsia="Times New Roman" w:hint="eastAsia"/>
          <w:lang w:eastAsia="zh-CN"/>
        </w:rPr>
        <w:t xml:space="preserve"> to page a UE.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Direction: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9D42F6">
        <w:tc>
          <w:tcPr>
            <w:tcW w:w="2862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34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134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376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76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386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9D42F6">
        <w:tc>
          <w:tcPr>
            <w:tcW w:w="2862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134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9.2.3.1</w:t>
            </w:r>
          </w:p>
        </w:tc>
        <w:tc>
          <w:tcPr>
            <w:tcW w:w="1376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176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D42F6">
        <w:tc>
          <w:tcPr>
            <w:tcW w:w="2862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CHOICE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UE Identity Index Value</w:t>
            </w:r>
          </w:p>
        </w:tc>
        <w:tc>
          <w:tcPr>
            <w:tcW w:w="1134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D42F6">
        <w:tc>
          <w:tcPr>
            <w:tcW w:w="2862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&gt;Length-10</w:t>
            </w:r>
          </w:p>
        </w:tc>
        <w:tc>
          <w:tcPr>
            <w:tcW w:w="1134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6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D42F6">
        <w:tc>
          <w:tcPr>
            <w:tcW w:w="2862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&gt;&gt;Index Length-10</w:t>
            </w:r>
          </w:p>
        </w:tc>
        <w:tc>
          <w:tcPr>
            <w:tcW w:w="1134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BIT STRING (SIZE(10))</w:t>
            </w:r>
          </w:p>
        </w:tc>
        <w:tc>
          <w:tcPr>
            <w:tcW w:w="1376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D42F6">
        <w:tc>
          <w:tcPr>
            <w:tcW w:w="2862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UE RAN Paging Identity</w:t>
            </w:r>
          </w:p>
        </w:tc>
        <w:tc>
          <w:tcPr>
            <w:tcW w:w="1134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9.2.3.43</w:t>
            </w:r>
          </w:p>
        </w:tc>
        <w:tc>
          <w:tcPr>
            <w:tcW w:w="1376" w:type="dxa"/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D42F6">
        <w:trPr>
          <w:trHeight w:val="187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2" w:author="ZTE" w:date="2021-04-29T16:18:00Z">
              <w:r>
                <w:rPr>
                  <w:rFonts w:ascii="Arial" w:eastAsia="Times New Roman" w:hAnsi="Arial"/>
                  <w:sz w:val="18"/>
                  <w:lang w:eastAsia="ja-JP"/>
                </w:rPr>
                <w:t>Includes the RAN Paging cycle</w:t>
              </w:r>
              <w:r>
                <w:t>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D42F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D42F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D42F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D42F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D42F6">
        <w:trPr>
          <w:trHeight w:val="1985"/>
          <w:ins w:id="63" w:author="ZTE" w:date="2021-04-08T13:56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65" w:author="ZTE" w:date="2021-04-08T13:56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UE specific DRX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67" w:author="ZTE" w:date="2021-04-08T13:56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ZTE" w:date="2021-04-08T13:5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70" w:author="ZTE" w:date="2021-04-08T13:56:00Z">
              <w:r>
                <w:rPr>
                  <w:rFonts w:ascii="Arial" w:eastAsia="Times New Roman" w:hAnsi="Arial"/>
                  <w:sz w:val="18"/>
                  <w:lang w:eastAsia="en-GB"/>
                </w:rPr>
                <w:t>9.2.3.</w:t>
              </w:r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>xy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ZTE" w:date="2021-04-08T13:56:00Z"/>
                <w:rFonts w:ascii="Arial" w:eastAsia="Times New Roman" w:hAnsi="Arial"/>
                <w:sz w:val="18"/>
                <w:lang w:eastAsia="en-GB"/>
              </w:rPr>
            </w:pPr>
            <w:ins w:id="72" w:author="ZTE" w:date="2021-04-30T08:24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Includes the </w:t>
              </w:r>
            </w:ins>
            <w:ins w:id="73" w:author="ZTE" w:date="2021-04-30T08:27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UE specific DRX</w:t>
              </w:r>
            </w:ins>
            <w:ins w:id="74" w:author="ZTE" w:date="2021-04-30T08:24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 as received in the </w:t>
              </w:r>
              <w:r>
                <w:rPr>
                  <w:rFonts w:ascii="Arial" w:eastAsia="Times New Roman" w:hAnsi="Arial" w:hint="eastAsia"/>
                  <w:i/>
                  <w:iCs/>
                  <w:sz w:val="18"/>
                  <w:lang w:eastAsia="en-GB"/>
                </w:rPr>
                <w:t>Core Network Assistance Information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 IE in TS 38.413</w:t>
              </w:r>
            </w:ins>
            <w:r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ins w:id="75" w:author="ZTE" w:date="2021-04-30T10:22:00Z">
              <w:r>
                <w:rPr>
                  <w:rFonts w:ascii="Arial" w:hAnsi="Arial" w:hint="eastAsia"/>
                  <w:sz w:val="18"/>
                  <w:lang w:val="en-US" w:eastAsia="zh-CN"/>
                </w:rPr>
                <w:t>[5]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77" w:author="ZTE" w:date="2021-04-08T13:5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79" w:author="ZTE" w:date="2021-04-08T13:5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9D42F6">
        <w:trPr>
          <w:ins w:id="80" w:author="ZTE" w:date="2020-12-30T19:3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ZTE" w:date="2020-12-30T19:33:00Z"/>
                <w:rFonts w:ascii="Arial" w:hAnsi="Arial" w:cs="Arial"/>
                <w:sz w:val="18"/>
                <w:lang w:val="en-US" w:eastAsia="zh-CN"/>
              </w:rPr>
            </w:pPr>
            <w:ins w:id="82" w:author="ZTE" w:date="2021-01-13T12:03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Paging eDRX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ZTE" w:date="2020-12-30T19:33:00Z"/>
                <w:rFonts w:ascii="Arial" w:hAnsi="Arial" w:cs="Arial"/>
                <w:sz w:val="18"/>
                <w:lang w:val="en-US" w:eastAsia="zh-CN"/>
              </w:rPr>
            </w:pPr>
            <w:ins w:id="84" w:author="ZTE" w:date="2021-01-13T12:03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ZTE" w:date="2020-12-30T19:3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ZTE" w:date="2020-12-30T19:33:00Z"/>
                <w:rFonts w:ascii="Arial" w:hAnsi="Arial" w:cs="Arial"/>
                <w:sz w:val="18"/>
                <w:lang w:val="en-US" w:eastAsia="zh-CN"/>
              </w:rPr>
            </w:pPr>
            <w:ins w:id="87" w:author="ZTE" w:date="2021-01-13T11:31:00Z">
              <w:r>
                <w:rPr>
                  <w:rFonts w:ascii="Arial" w:eastAsia="Times New Roman" w:hAnsi="Arial"/>
                  <w:sz w:val="18"/>
                  <w:lang w:eastAsia="en-GB"/>
                </w:rPr>
                <w:t>9.2.3.</w:t>
              </w:r>
            </w:ins>
            <w:ins w:id="88" w:author="ZTE" w:date="2021-01-13T12:04:00Z">
              <w:r>
                <w:rPr>
                  <w:rFonts w:ascii="Arial" w:hAnsi="Arial" w:hint="eastAsia"/>
                  <w:sz w:val="18"/>
                  <w:lang w:val="en-US" w:eastAsia="zh-CN"/>
                </w:rPr>
                <w:t>xz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9D4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ZTE" w:date="2020-12-30T19:3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ZTE" w:date="2020-12-30T19:33:00Z"/>
                <w:rFonts w:ascii="Arial" w:eastAsia="Times New Roman" w:hAnsi="Arial" w:cs="Arial"/>
                <w:sz w:val="18"/>
                <w:lang w:eastAsia="ja-JP"/>
              </w:rPr>
            </w:pPr>
            <w:ins w:id="91" w:author="ZTE" w:date="2020-12-30T19:3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6" w:rsidRDefault="00051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ZTE" w:date="2020-12-30T19:33:00Z"/>
                <w:rFonts w:ascii="Arial" w:eastAsia="Times New Roman" w:hAnsi="Arial" w:cs="Arial"/>
                <w:sz w:val="18"/>
                <w:lang w:eastAsia="ja-JP"/>
              </w:rPr>
            </w:pPr>
            <w:ins w:id="93" w:author="ZTE" w:date="2020-12-30T19:3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9D42F6" w:rsidRDefault="009D42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D42F6" w:rsidRDefault="0005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9D42F6" w:rsidRDefault="000519CC">
      <w:pPr>
        <w:keepNext/>
        <w:keepLines/>
        <w:spacing w:before="120"/>
        <w:ind w:left="1418" w:hanging="1418"/>
        <w:outlineLvl w:val="3"/>
        <w:rPr>
          <w:ins w:id="94" w:author="ZTE" w:date="2020-12-30T19:35:00Z"/>
          <w:rFonts w:ascii="Arial" w:eastAsia="Batang" w:hAnsi="Arial"/>
          <w:sz w:val="24"/>
        </w:rPr>
      </w:pPr>
      <w:bookmarkStart w:id="95" w:name="_Toc20955096"/>
      <w:bookmarkStart w:id="96" w:name="_Toc45897710"/>
      <w:bookmarkStart w:id="97" w:name="_Toc36553156"/>
      <w:bookmarkStart w:id="98" w:name="_Toc45720441"/>
      <w:bookmarkStart w:id="99" w:name="_Toc29503542"/>
      <w:bookmarkStart w:id="100" w:name="_Toc29504126"/>
      <w:bookmarkStart w:id="101" w:name="_Toc45652189"/>
      <w:bookmarkStart w:id="102" w:name="_Toc45658621"/>
      <w:bookmarkStart w:id="103" w:name="_Toc29504710"/>
      <w:bookmarkStart w:id="104" w:name="_Toc51745914"/>
      <w:bookmarkStart w:id="105" w:name="_Toc36554883"/>
      <w:bookmarkStart w:id="106" w:name="_Toc56613566"/>
      <w:bookmarkStart w:id="107" w:name="_Toc45798321"/>
      <w:ins w:id="108" w:author="ZTE" w:date="2020-12-30T19:35:00Z">
        <w:r>
          <w:rPr>
            <w:rFonts w:ascii="Arial" w:eastAsia="Batang" w:hAnsi="Arial"/>
            <w:sz w:val="24"/>
          </w:rPr>
          <w:t>9.2.3.</w:t>
        </w:r>
        <w:r>
          <w:rPr>
            <w:rFonts w:ascii="Arial" w:eastAsia="Batang" w:hAnsi="Arial"/>
            <w:sz w:val="24"/>
            <w:lang w:val="en-US"/>
          </w:rPr>
          <w:t>xz</w:t>
        </w:r>
        <w:r>
          <w:rPr>
            <w:rFonts w:ascii="Arial" w:eastAsia="Batang" w:hAnsi="Arial"/>
            <w:sz w:val="24"/>
          </w:rPr>
          <w:tab/>
        </w:r>
        <w:r>
          <w:rPr>
            <w:rFonts w:ascii="Arial" w:eastAsia="Batang" w:hAnsi="Arial" w:hint="eastAsia"/>
            <w:sz w:val="24"/>
          </w:rPr>
          <w:t>Paging eDRX Information</w:t>
        </w:r>
      </w:ins>
    </w:p>
    <w:p w:rsidR="009D42F6" w:rsidRDefault="000519CC">
      <w:pPr>
        <w:rPr>
          <w:ins w:id="109" w:author="ZTE" w:date="2020-12-30T19:35:00Z"/>
          <w:highlight w:val="yellow"/>
        </w:rPr>
      </w:pPr>
      <w:ins w:id="110" w:author="ZTE" w:date="2021-04-29T16:18:00Z">
        <w:r>
          <w:t>This IE indicates</w:t>
        </w:r>
        <w:r>
          <w:rPr>
            <w:rFonts w:hint="eastAsia"/>
            <w:lang w:val="en-US" w:eastAsia="zh-CN"/>
          </w:rPr>
          <w:t xml:space="preserve"> </w:t>
        </w:r>
        <w:r>
          <w:t xml:space="preserve">the Paging eDRX parameters </w:t>
        </w:r>
      </w:ins>
      <w:ins w:id="111" w:author="ZTE" w:date="2021-04-30T08:20:00Z">
        <w:r>
          <w:rPr>
            <w:rFonts w:hint="eastAsia"/>
          </w:rPr>
          <w:t xml:space="preserve">for RRC_IDLE </w:t>
        </w:r>
      </w:ins>
      <w:ins w:id="112" w:author="ZTE" w:date="2021-04-29T16:18:00Z">
        <w:r>
          <w:t xml:space="preserve">as defined in </w:t>
        </w:r>
        <w:r>
          <w:rPr>
            <w:rFonts w:eastAsia="MS Mincho"/>
          </w:rPr>
          <w:t>TS 36.304 [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3</w:t>
        </w:r>
        <w:r>
          <w:rPr>
            <w:rFonts w:eastAsia="MS Mincho"/>
          </w:rPr>
          <w:t>]</w:t>
        </w:r>
        <w:r>
          <w:rPr>
            <w:rFonts w:hint="eastAsia"/>
            <w:lang w:val="en-US" w:eastAsia="zh-CN"/>
          </w:rPr>
          <w:t>, if configured by higher layers</w:t>
        </w:r>
        <w: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D42F6">
        <w:trPr>
          <w:ins w:id="113" w:author="ZTE" w:date="2020-12-30T19:35:00Z"/>
        </w:trPr>
        <w:tc>
          <w:tcPr>
            <w:tcW w:w="2551" w:type="dxa"/>
          </w:tcPr>
          <w:p w:rsidR="009D42F6" w:rsidRDefault="000519CC">
            <w:pPr>
              <w:keepNext/>
              <w:keepLines/>
              <w:spacing w:after="0"/>
              <w:jc w:val="center"/>
              <w:rPr>
                <w:ins w:id="114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15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:rsidR="009D42F6" w:rsidRDefault="000519CC">
            <w:pPr>
              <w:keepNext/>
              <w:keepLines/>
              <w:spacing w:after="0"/>
              <w:jc w:val="center"/>
              <w:rPr>
                <w:ins w:id="116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17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9D42F6" w:rsidRDefault="000519CC">
            <w:pPr>
              <w:keepNext/>
              <w:keepLines/>
              <w:spacing w:after="0"/>
              <w:jc w:val="center"/>
              <w:rPr>
                <w:ins w:id="118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19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9D42F6" w:rsidRDefault="000519CC">
            <w:pPr>
              <w:keepNext/>
              <w:keepLines/>
              <w:spacing w:after="0"/>
              <w:jc w:val="center"/>
              <w:rPr>
                <w:ins w:id="120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21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9D42F6" w:rsidRDefault="000519CC">
            <w:pPr>
              <w:keepNext/>
              <w:keepLines/>
              <w:spacing w:after="0"/>
              <w:jc w:val="center"/>
              <w:rPr>
                <w:ins w:id="122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23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D42F6">
        <w:trPr>
          <w:trHeight w:val="704"/>
          <w:ins w:id="124" w:author="ZTE" w:date="2020-12-30T19:35:00Z"/>
        </w:trPr>
        <w:tc>
          <w:tcPr>
            <w:tcW w:w="2551" w:type="dxa"/>
          </w:tcPr>
          <w:p w:rsidR="009D42F6" w:rsidRDefault="000519CC">
            <w:pPr>
              <w:keepNext/>
              <w:keepLines/>
              <w:spacing w:after="0"/>
              <w:rPr>
                <w:ins w:id="125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6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Paging eDRX Cycle</w:t>
              </w:r>
            </w:ins>
          </w:p>
        </w:tc>
        <w:tc>
          <w:tcPr>
            <w:tcW w:w="1020" w:type="dxa"/>
          </w:tcPr>
          <w:p w:rsidR="009D42F6" w:rsidRDefault="000519CC">
            <w:pPr>
              <w:keepNext/>
              <w:keepLines/>
              <w:spacing w:after="0"/>
              <w:rPr>
                <w:ins w:id="127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8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D42F6" w:rsidRDefault="009D42F6">
            <w:pPr>
              <w:keepNext/>
              <w:keepLines/>
              <w:spacing w:after="0"/>
              <w:rPr>
                <w:ins w:id="129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71" w:type="dxa"/>
          </w:tcPr>
          <w:p w:rsidR="009D42F6" w:rsidRDefault="000519CC">
            <w:pPr>
              <w:keepNext/>
              <w:keepLines/>
              <w:spacing w:after="0"/>
              <w:rPr>
                <w:ins w:id="130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1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ENUMERATED (hfhalf, hf1, hf2, hf4, hf6, hf8, hf10, hf12, hf14, hf16, hf32, hf64, hf128, hf256, 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…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:rsidR="009D42F6" w:rsidRDefault="000519CC">
            <w:pPr>
              <w:keepNext/>
              <w:keepLines/>
              <w:spacing w:after="0"/>
              <w:rPr>
                <w:ins w:id="132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3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TeDRX defined in TS 36.304 [</w:t>
              </w:r>
              <w:r>
                <w:rPr>
                  <w:rFonts w:ascii="Arial" w:eastAsia="Malgun Gothic" w:hAnsi="Arial" w:cs="Arial"/>
                  <w:sz w:val="18"/>
                  <w:szCs w:val="22"/>
                  <w:lang w:val="en-US" w:eastAsia="ja-JP"/>
                </w:rPr>
                <w:t>34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]. Unit: [number of hyperframes].</w:t>
              </w:r>
            </w:ins>
          </w:p>
        </w:tc>
      </w:tr>
      <w:tr w:rsidR="009D42F6">
        <w:trPr>
          <w:ins w:id="134" w:author="ZTE" w:date="2020-12-30T19:35:00Z"/>
        </w:trPr>
        <w:tc>
          <w:tcPr>
            <w:tcW w:w="2551" w:type="dxa"/>
          </w:tcPr>
          <w:p w:rsidR="009D42F6" w:rsidRDefault="000519CC">
            <w:pPr>
              <w:keepNext/>
              <w:keepLines/>
              <w:spacing w:after="0"/>
              <w:rPr>
                <w:ins w:id="135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6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Paging Time Window</w:t>
              </w:r>
            </w:ins>
          </w:p>
        </w:tc>
        <w:tc>
          <w:tcPr>
            <w:tcW w:w="1020" w:type="dxa"/>
          </w:tcPr>
          <w:p w:rsidR="009D42F6" w:rsidRDefault="000519CC">
            <w:pPr>
              <w:keepNext/>
              <w:keepLines/>
              <w:spacing w:after="0"/>
              <w:rPr>
                <w:ins w:id="137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8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9D42F6" w:rsidRDefault="009D42F6">
            <w:pPr>
              <w:keepNext/>
              <w:keepLines/>
              <w:spacing w:after="0"/>
              <w:rPr>
                <w:ins w:id="139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71" w:type="dxa"/>
          </w:tcPr>
          <w:p w:rsidR="009D42F6" w:rsidRDefault="000519CC">
            <w:pPr>
              <w:keepNext/>
              <w:keepLines/>
              <w:spacing w:after="0"/>
              <w:rPr>
                <w:ins w:id="140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41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ENUMERATED </w:t>
              </w:r>
            </w:ins>
          </w:p>
          <w:p w:rsidR="009D42F6" w:rsidRDefault="000519CC">
            <w:pPr>
              <w:keepNext/>
              <w:keepLines/>
              <w:spacing w:after="0"/>
              <w:rPr>
                <w:ins w:id="142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43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(s1, s2, s3, s4, s5, s6, s7, s8, s9, s10, s11, s12, s13, s14, s15, s16, 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…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:rsidR="009D42F6" w:rsidRDefault="000519CC">
            <w:pPr>
              <w:keepNext/>
              <w:keepLines/>
              <w:spacing w:after="0"/>
              <w:rPr>
                <w:ins w:id="144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45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Unit: [1.28 second].</w:t>
              </w:r>
            </w:ins>
          </w:p>
        </w:tc>
      </w:tr>
    </w:tbl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p w:rsidR="009D42F6" w:rsidRDefault="0005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9D42F6" w:rsidRDefault="009D42F6">
      <w:pPr>
        <w:rPr>
          <w:b/>
          <w:bCs/>
          <w:color w:val="FF0000"/>
          <w:u w:val="single"/>
          <w:lang w:val="en-US" w:eastAsia="zh-CN"/>
        </w:rPr>
      </w:pPr>
    </w:p>
    <w:p w:rsidR="009D42F6" w:rsidRDefault="000519CC">
      <w:pPr>
        <w:pStyle w:val="4"/>
        <w:rPr>
          <w:ins w:id="146" w:author="ZTE" w:date="2021-04-27T12:17:00Z"/>
          <w:rFonts w:eastAsia="Batang"/>
        </w:rPr>
      </w:pPr>
      <w:bookmarkStart w:id="147" w:name="_Toc44497798"/>
      <w:bookmarkStart w:id="148" w:name="_Toc45901805"/>
      <w:bookmarkStart w:id="149" w:name="_Toc45108185"/>
      <w:bookmarkStart w:id="150" w:name="_Toc51850886"/>
      <w:ins w:id="151" w:author="ZTE" w:date="2021-04-27T12:17:00Z">
        <w:r>
          <w:rPr>
            <w:rFonts w:eastAsia="Batang"/>
          </w:rPr>
          <w:t>9.2.3.</w:t>
        </w:r>
        <w:r>
          <w:rPr>
            <w:rFonts w:eastAsia="Batang"/>
            <w:lang w:val="en-US"/>
          </w:rPr>
          <w:t>xy</w:t>
        </w:r>
        <w:r>
          <w:rPr>
            <w:rFonts w:eastAsia="Batang"/>
          </w:rPr>
          <w:tab/>
        </w:r>
        <w:bookmarkEnd w:id="147"/>
        <w:bookmarkEnd w:id="148"/>
        <w:bookmarkEnd w:id="149"/>
        <w:bookmarkEnd w:id="150"/>
        <w:r>
          <w:rPr>
            <w:rFonts w:eastAsia="Batang" w:hint="eastAsia"/>
          </w:rPr>
          <w:t>UE Specific DRX</w:t>
        </w:r>
      </w:ins>
    </w:p>
    <w:p w:rsidR="009D42F6" w:rsidRDefault="000519CC">
      <w:pPr>
        <w:rPr>
          <w:ins w:id="152" w:author="ZTE" w:date="2021-04-27T12:17:00Z"/>
        </w:rPr>
      </w:pPr>
      <w:ins w:id="153" w:author="ZTE" w:date="2021-04-27T12:17:00Z">
        <w:r>
          <w:t xml:space="preserve">This IE indicates the </w:t>
        </w:r>
        <w:r>
          <w:rPr>
            <w:lang w:eastAsia="ko-KR"/>
          </w:rPr>
          <w:t>UE specific paging cycle</w:t>
        </w:r>
        <w:r>
          <w:t xml:space="preserve"> as defined in TS 36.304 [</w:t>
        </w:r>
        <w:r>
          <w:rPr>
            <w:lang w:val="en-US"/>
          </w:rPr>
          <w:t>34</w:t>
        </w:r>
        <w:r>
          <w:t>]</w:t>
        </w:r>
        <w:r>
          <w:rPr>
            <w:rFonts w:hint="eastAsia"/>
            <w:lang w:val="en-US" w:eastAsia="zh-CN"/>
          </w:rPr>
          <w:t xml:space="preserve"> and </w:t>
        </w:r>
        <w:r>
          <w:t>3</w:t>
        </w:r>
        <w:r>
          <w:rPr>
            <w:rFonts w:hint="eastAsia"/>
            <w:lang w:val="en-US" w:eastAsia="zh-CN"/>
          </w:rPr>
          <w:t>8</w:t>
        </w:r>
        <w:r>
          <w:t>.304 [</w:t>
        </w:r>
        <w:r>
          <w:rPr>
            <w:rFonts w:hint="eastAsia"/>
            <w:lang w:val="en-US" w:eastAsia="zh-CN"/>
          </w:rPr>
          <w:t>33</w:t>
        </w:r>
        <w:r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D42F6">
        <w:trPr>
          <w:ins w:id="154" w:author="ZTE" w:date="2021-04-27T12:17:00Z"/>
        </w:trPr>
        <w:tc>
          <w:tcPr>
            <w:tcW w:w="2448" w:type="dxa"/>
          </w:tcPr>
          <w:p w:rsidR="009D42F6" w:rsidRDefault="000519CC">
            <w:pPr>
              <w:pStyle w:val="TAH"/>
              <w:rPr>
                <w:ins w:id="155" w:author="ZTE" w:date="2021-04-27T12:17:00Z"/>
                <w:rFonts w:cs="Arial"/>
                <w:lang w:eastAsia="ja-JP"/>
              </w:rPr>
            </w:pPr>
            <w:ins w:id="156" w:author="ZTE" w:date="2021-04-27T12:1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9D42F6" w:rsidRDefault="000519CC">
            <w:pPr>
              <w:pStyle w:val="TAH"/>
              <w:rPr>
                <w:ins w:id="157" w:author="ZTE" w:date="2021-04-27T12:17:00Z"/>
                <w:rFonts w:cs="Arial"/>
                <w:lang w:eastAsia="ja-JP"/>
              </w:rPr>
            </w:pPr>
            <w:ins w:id="158" w:author="ZTE" w:date="2021-04-27T12:1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9D42F6" w:rsidRDefault="000519CC">
            <w:pPr>
              <w:pStyle w:val="TAH"/>
              <w:rPr>
                <w:ins w:id="159" w:author="ZTE" w:date="2021-04-27T12:17:00Z"/>
                <w:rFonts w:cs="Arial"/>
                <w:lang w:eastAsia="ja-JP"/>
              </w:rPr>
            </w:pPr>
            <w:ins w:id="160" w:author="ZTE" w:date="2021-04-27T12:1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D42F6" w:rsidRDefault="000519CC">
            <w:pPr>
              <w:pStyle w:val="TAH"/>
              <w:rPr>
                <w:ins w:id="161" w:author="ZTE" w:date="2021-04-27T12:17:00Z"/>
                <w:rFonts w:cs="Arial"/>
                <w:lang w:eastAsia="ja-JP"/>
              </w:rPr>
            </w:pPr>
            <w:ins w:id="162" w:author="ZTE" w:date="2021-04-27T12:1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9D42F6" w:rsidRDefault="000519CC">
            <w:pPr>
              <w:pStyle w:val="TAH"/>
              <w:rPr>
                <w:ins w:id="163" w:author="ZTE" w:date="2021-04-27T12:17:00Z"/>
                <w:rFonts w:cs="Arial"/>
                <w:lang w:eastAsia="ja-JP"/>
              </w:rPr>
            </w:pPr>
            <w:ins w:id="164" w:author="ZTE" w:date="2021-04-27T12:1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D42F6">
        <w:trPr>
          <w:ins w:id="165" w:author="ZTE" w:date="2021-04-27T12:17:00Z"/>
        </w:trPr>
        <w:tc>
          <w:tcPr>
            <w:tcW w:w="2448" w:type="dxa"/>
          </w:tcPr>
          <w:p w:rsidR="009D42F6" w:rsidRDefault="000519CC">
            <w:pPr>
              <w:pStyle w:val="TAL"/>
              <w:rPr>
                <w:ins w:id="166" w:author="ZTE" w:date="2021-04-27T12:17:00Z"/>
                <w:rFonts w:cs="Arial"/>
                <w:lang w:eastAsia="ja-JP"/>
              </w:rPr>
            </w:pPr>
            <w:ins w:id="167" w:author="ZTE" w:date="2021-04-27T12:17:00Z">
              <w:r>
                <w:rPr>
                  <w:rFonts w:eastAsia="Batang" w:hint="eastAsia"/>
                </w:rPr>
                <w:t>UE Specific DRX</w:t>
              </w:r>
            </w:ins>
          </w:p>
        </w:tc>
        <w:tc>
          <w:tcPr>
            <w:tcW w:w="1080" w:type="dxa"/>
          </w:tcPr>
          <w:p w:rsidR="009D42F6" w:rsidRDefault="000519CC">
            <w:pPr>
              <w:pStyle w:val="TAL"/>
              <w:rPr>
                <w:ins w:id="168" w:author="ZTE" w:date="2021-04-27T12:17:00Z"/>
                <w:rFonts w:cs="Arial"/>
                <w:lang w:eastAsia="ja-JP"/>
              </w:rPr>
            </w:pPr>
            <w:ins w:id="169" w:author="ZTE" w:date="2021-04-27T12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9D42F6" w:rsidRDefault="009D42F6">
            <w:pPr>
              <w:pStyle w:val="TAL"/>
              <w:rPr>
                <w:ins w:id="170" w:author="ZTE" w:date="2021-04-27T12:17:00Z"/>
                <w:i/>
                <w:lang w:eastAsia="ja-JP"/>
              </w:rPr>
            </w:pPr>
          </w:p>
        </w:tc>
        <w:tc>
          <w:tcPr>
            <w:tcW w:w="1872" w:type="dxa"/>
          </w:tcPr>
          <w:p w:rsidR="009D42F6" w:rsidRDefault="000519CC">
            <w:pPr>
              <w:pStyle w:val="TAL"/>
              <w:rPr>
                <w:ins w:id="171" w:author="ZTE" w:date="2021-04-27T12:17:00Z"/>
                <w:rFonts w:cs="Arial"/>
                <w:lang w:eastAsia="ja-JP"/>
              </w:rPr>
            </w:pPr>
            <w:ins w:id="172" w:author="ZTE" w:date="2021-04-27T12:17:00Z">
              <w:r>
                <w:rPr>
                  <w:lang w:eastAsia="ja-JP"/>
                </w:rPr>
                <w:t>ENUMERATED (32, 64, 128, 256, …)</w:t>
              </w:r>
            </w:ins>
          </w:p>
        </w:tc>
        <w:tc>
          <w:tcPr>
            <w:tcW w:w="2880" w:type="dxa"/>
          </w:tcPr>
          <w:p w:rsidR="009D42F6" w:rsidRDefault="009D42F6">
            <w:pPr>
              <w:pStyle w:val="TAL"/>
              <w:rPr>
                <w:ins w:id="173" w:author="ZTE" w:date="2021-04-27T12:17:00Z"/>
                <w:lang w:eastAsia="ja-JP"/>
              </w:rPr>
            </w:pPr>
          </w:p>
        </w:tc>
      </w:tr>
    </w:tbl>
    <w:p w:rsidR="009D42F6" w:rsidRDefault="009D4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val="en-US" w:eastAsia="zh-CN"/>
        </w:rPr>
        <w:sectPr w:rsidR="009D42F6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9D42F6" w:rsidRDefault="0005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lastRenderedPageBreak/>
        <w:t>Next</w:t>
      </w:r>
      <w:r>
        <w:rPr>
          <w:i/>
          <w:lang w:eastAsia="ja-JP"/>
        </w:rPr>
        <w:t xml:space="preserve"> change</w:t>
      </w:r>
    </w:p>
    <w:p w:rsidR="009D42F6" w:rsidRDefault="000519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74" w:name="_Toc45901810"/>
      <w:bookmarkStart w:id="175" w:name="_Toc56693895"/>
      <w:bookmarkStart w:id="176" w:name="_Toc44497803"/>
      <w:bookmarkStart w:id="177" w:name="_Toc45108190"/>
      <w:bookmarkStart w:id="178" w:name="_Toc20955407"/>
      <w:bookmarkStart w:id="179" w:name="_Toc36556018"/>
      <w:bookmarkStart w:id="180" w:name="_Toc29991615"/>
      <w:bookmarkStart w:id="181" w:name="_Toc51850891"/>
      <w:bookmarkStart w:id="182" w:name="_Toc58484452"/>
      <w:r>
        <w:rPr>
          <w:rFonts w:ascii="Arial" w:eastAsia="Times New Roman" w:hAnsi="Arial"/>
          <w:sz w:val="28"/>
          <w:lang w:eastAsia="en-GB"/>
        </w:rPr>
        <w:t>9.3.4</w:t>
      </w:r>
      <w:r>
        <w:rPr>
          <w:rFonts w:ascii="Arial" w:eastAsia="Times New Roman" w:hAnsi="Arial"/>
          <w:sz w:val="28"/>
          <w:lang w:eastAsia="en-GB"/>
        </w:rPr>
        <w:tab/>
        <w:t>PDU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PDU definitions for XnAP.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ins w:id="183" w:author="ZTE" w:date="2021-04-12T16:58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eastAsia="Times New Roman"/>
          <w:snapToGrid w:val="0"/>
          <w:lang w:eastAsia="en-GB"/>
        </w:rPr>
        <w:t>SNTriggered</w:t>
      </w:r>
      <w:r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ins w:id="184" w:author="ZTE" w:date="2021-01-13T11:51:00Z"/>
          <w:rFonts w:ascii="Courier New" w:hAnsi="Courier New"/>
          <w:snapToGrid w:val="0"/>
          <w:sz w:val="16"/>
          <w:lang w:val="en-US" w:eastAsia="zh-CN"/>
        </w:rPr>
      </w:pPr>
      <w:ins w:id="185" w:author="ZTE" w:date="2021-04-12T16:58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 </w:t>
        </w:r>
      </w:ins>
      <w:ins w:id="186" w:author="ZTE" w:date="2021-04-12T16:59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UESpecificDRX</w:t>
        </w:r>
      </w:ins>
      <w:ins w:id="187" w:author="ZTE" w:date="2021-04-12T17:00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9D42F6" w:rsidRDefault="000519CC"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eastAsia="Times New Roman" w:hAnsi="Courier New"/>
          <w:snapToGrid w:val="0"/>
          <w:sz w:val="16"/>
          <w:lang w:val="en-US" w:eastAsia="zh-CN"/>
        </w:rPr>
        <w:pPrChange w:id="188" w:author="ZTE" w:date="2021-04-12T17:0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89" w:author="ZTE" w:date="2021-01-13T11:51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PagingeDRXInformation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,</w:t>
        </w:r>
      </w:ins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 w:hint="eastAsia"/>
          <w:snapToGrid w:val="0"/>
          <w:sz w:val="16"/>
          <w:lang w:val="en-US" w:eastAsia="zh-CN"/>
        </w:rPr>
        <w:t xml:space="preserve">  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ins w:id="190" w:author="ZTE" w:date="2021-04-12T17:02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en-GB"/>
        </w:rPr>
        <w:t>id-UERadioCapabilityID</w:t>
      </w:r>
      <w:r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ins w:id="191" w:author="ZTE" w:date="2020-12-30T19:40:00Z"/>
          <w:rFonts w:ascii="Courier New" w:hAnsi="Courier New"/>
          <w:snapToGrid w:val="0"/>
          <w:sz w:val="16"/>
          <w:lang w:val="en-US" w:eastAsia="zh-CN"/>
        </w:rPr>
      </w:pPr>
      <w:ins w:id="192" w:author="ZTE" w:date="2021-04-12T17:02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  </w:t>
        </w:r>
        <w:r>
          <w:rPr>
            <w:rFonts w:ascii="Courier New" w:eastAsia="Times New Roman" w:hAnsi="Courier New" w:hint="eastAsia"/>
            <w:snapToGrid w:val="0"/>
            <w:sz w:val="16"/>
            <w:lang w:eastAsia="en-GB"/>
          </w:rPr>
          <w:t>id-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UESpecificDRX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ins w:id="193" w:author="ZTE" w:date="2020-12-30T19:40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id-PagingeDRXInformation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  <w:r>
        <w:rPr>
          <w:rFonts w:hint="eastAsia"/>
          <w:highlight w:val="yellow"/>
          <w:lang w:val="en-US" w:eastAsia="zh-CN"/>
        </w:rPr>
        <w:t xml:space="preserve">   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9D42F6" w:rsidRDefault="0005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D42F6" w:rsidRDefault="000519CC">
      <w:pPr>
        <w:pStyle w:val="PL"/>
        <w:outlineLvl w:val="3"/>
        <w:rPr>
          <w:snapToGrid w:val="0"/>
        </w:rPr>
      </w:pPr>
      <w:r>
        <w:rPr>
          <w:snapToGrid w:val="0"/>
        </w:rPr>
        <w:t>-- RAN PAGING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D42F6" w:rsidRDefault="009D42F6">
      <w:pPr>
        <w:pStyle w:val="PL"/>
        <w:rPr>
          <w:snapToGrid w:val="0"/>
        </w:rPr>
      </w:pP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RANPaging ::= SEQUENCE {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{{RANPaging-IEs}},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}</w:t>
      </w:r>
    </w:p>
    <w:p w:rsidR="009D42F6" w:rsidRDefault="009D42F6">
      <w:pPr>
        <w:pStyle w:val="PL"/>
        <w:rPr>
          <w:snapToGrid w:val="0"/>
        </w:rPr>
      </w:pP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RANPaging-IEs XNAP-PROTOCOL-IES ::= {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ab/>
        <w:t>{ ID 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ab/>
        <w:t>{ ID 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ab/>
        <w:t>{ ID 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D42F6" w:rsidRDefault="000519CC">
      <w:pPr>
        <w:pStyle w:val="PL"/>
        <w:rPr>
          <w:ins w:id="194" w:author="ZTE" w:date="2021-04-12T17:03:00Z"/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95" w:author="ZTE" w:date="2020-12-30T19:44:00Z">
        <w:r>
          <w:rPr>
            <w:snapToGrid w:val="0"/>
          </w:rPr>
          <w:t>|</w:t>
        </w:r>
      </w:ins>
    </w:p>
    <w:p w:rsidR="009D42F6" w:rsidRDefault="000519CC">
      <w:pPr>
        <w:pStyle w:val="PL"/>
        <w:rPr>
          <w:ins w:id="196" w:author="ZTE" w:date="2021-01-13T12:02:00Z"/>
          <w:snapToGrid w:val="0"/>
          <w:lang w:val="en-US" w:eastAsia="zh-CN"/>
        </w:rPr>
      </w:pPr>
      <w:ins w:id="197" w:author="ZTE" w:date="2021-04-12T17:03:00Z">
        <w:r>
          <w:rPr>
            <w:rFonts w:hint="eastAsia"/>
            <w:snapToGrid w:val="0"/>
            <w:lang w:val="en-US" w:eastAsia="zh-CN"/>
          </w:rPr>
          <w:t xml:space="preserve">    </w:t>
        </w:r>
        <w:r>
          <w:rPr>
            <w:snapToGrid w:val="0"/>
          </w:rPr>
          <w:t>{ ID id-</w:t>
        </w:r>
      </w:ins>
      <w:ins w:id="198" w:author="ZTE" w:date="2021-04-12T17:04:00Z">
        <w:r>
          <w:rPr>
            <w:rFonts w:hint="eastAsia"/>
            <w:snapToGrid w:val="0"/>
          </w:rPr>
          <w:t>UESpecificDRX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</w:ins>
      <w:ins w:id="199" w:author="ZTE" w:date="2021-04-12T17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200" w:author="ZTE" w:date="2021-04-12T17:04:00Z">
        <w:r>
          <w:rPr>
            <w:rFonts w:hint="eastAsia"/>
            <w:snapToGrid w:val="0"/>
          </w:rPr>
          <w:t>UESpecificDRX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</w:ins>
      <w:ins w:id="201" w:author="ZTE" w:date="2021-04-12T17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:rsidR="009D42F6" w:rsidRDefault="000519CC">
      <w:pPr>
        <w:pStyle w:val="PL"/>
        <w:rPr>
          <w:ins w:id="202" w:author="ZTE" w:date="2020-12-30T19:44:00Z"/>
          <w:snapToGrid w:val="0"/>
        </w:rPr>
      </w:pPr>
      <w:ins w:id="203" w:author="ZTE" w:date="2021-01-13T12:02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 xml:space="preserve">{ </w:t>
        </w:r>
        <w:r>
          <w:rPr>
            <w:rFonts w:eastAsia="Times New Roman"/>
            <w:snapToGrid w:val="0"/>
            <w:lang w:eastAsia="en-GB"/>
          </w:rPr>
          <w:t xml:space="preserve">ID </w:t>
        </w:r>
        <w:r>
          <w:rPr>
            <w:rFonts w:eastAsia="Times New Roman"/>
            <w:snapToGrid w:val="0"/>
            <w:lang w:val="en-US" w:eastAsia="en-GB"/>
          </w:rPr>
          <w:t>id-PagingeDRXInformation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rFonts w:hint="eastAsia"/>
          <w:snapToGrid w:val="0"/>
          <w:lang w:val="en-US" w:eastAsia="zh-CN"/>
        </w:rPr>
        <w:tab/>
      </w:r>
      <w:ins w:id="204" w:author="ZTE" w:date="2021-01-13T12:02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rFonts w:eastAsia="Times New Roman"/>
            <w:snapToGrid w:val="0"/>
            <w:lang w:val="en-US" w:eastAsia="en-GB"/>
          </w:rPr>
          <w:t>PagingeDRXInformation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rFonts w:hint="eastAsia"/>
          <w:snapToGrid w:val="0"/>
          <w:lang w:val="en-US" w:eastAsia="zh-CN"/>
        </w:rPr>
        <w:tab/>
      </w:r>
      <w:ins w:id="205" w:author="ZTE" w:date="2021-01-13T12:02:00Z">
        <w:r>
          <w:rPr>
            <w:snapToGrid w:val="0"/>
          </w:rPr>
          <w:t>PRESENCE optional }</w:t>
        </w:r>
      </w:ins>
      <w:ins w:id="206" w:author="ZTE" w:date="2021-01-13T12:03:00Z">
        <w:r>
          <w:rPr>
            <w:snapToGrid w:val="0"/>
          </w:rPr>
          <w:t>,</w:t>
        </w:r>
      </w:ins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}</w:t>
      </w:r>
    </w:p>
    <w:p w:rsidR="009D42F6" w:rsidRDefault="009D42F6">
      <w:pPr>
        <w:pStyle w:val="PL"/>
        <w:rPr>
          <w:snapToGrid w:val="0"/>
        </w:rPr>
      </w:pPr>
    </w:p>
    <w:p w:rsidR="009D42F6" w:rsidRDefault="0005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9D42F6" w:rsidRDefault="000519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07" w:name="_Toc36556019"/>
      <w:bookmarkStart w:id="208" w:name="_Toc29991616"/>
      <w:bookmarkStart w:id="209" w:name="_Toc58484453"/>
      <w:bookmarkStart w:id="210" w:name="_Toc56693896"/>
      <w:bookmarkStart w:id="211" w:name="_Toc45108191"/>
      <w:bookmarkStart w:id="212" w:name="_Toc44497804"/>
      <w:bookmarkStart w:id="213" w:name="_Toc51850892"/>
      <w:bookmarkStart w:id="214" w:name="_Toc20955408"/>
      <w:bookmarkStart w:id="215" w:name="_Toc45901811"/>
      <w:r>
        <w:rPr>
          <w:rFonts w:ascii="Arial" w:eastAsia="Times New Roman" w:hAnsi="Arial"/>
          <w:sz w:val="28"/>
          <w:lang w:eastAsia="en-GB"/>
        </w:rPr>
        <w:t>9.3.5</w:t>
      </w:r>
      <w:r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 w:rsidR="009D42F6" w:rsidRDefault="000519CC">
      <w:pPr>
        <w:pStyle w:val="PL"/>
        <w:outlineLvl w:val="3"/>
      </w:pPr>
      <w:r>
        <w:t>-- P</w:t>
      </w:r>
    </w:p>
    <w:p w:rsidR="009D42F6" w:rsidRDefault="009D42F6">
      <w:pPr>
        <w:pStyle w:val="PL"/>
      </w:pPr>
    </w:p>
    <w:p w:rsidR="009D42F6" w:rsidRDefault="009D42F6">
      <w:pPr>
        <w:pStyle w:val="PL"/>
      </w:pPr>
    </w:p>
    <w:p w:rsidR="009D42F6" w:rsidRDefault="000519CC">
      <w:pPr>
        <w:pStyle w:val="PL"/>
        <w:rPr>
          <w:rStyle w:val="PLChar"/>
        </w:rPr>
      </w:pPr>
      <w:r>
        <w:rPr>
          <w:rStyle w:val="PLChar"/>
        </w:rPr>
        <w:t>PacketDelayBudget ::= INTEGER (0..1023, ...)</w:t>
      </w:r>
    </w:p>
    <w:p w:rsidR="009D42F6" w:rsidRDefault="009D42F6">
      <w:pPr>
        <w:pStyle w:val="PL"/>
        <w:rPr>
          <w:rStyle w:val="PLChar"/>
        </w:rPr>
      </w:pPr>
    </w:p>
    <w:p w:rsidR="009D42F6" w:rsidRDefault="009D42F6">
      <w:pPr>
        <w:pStyle w:val="PL"/>
        <w:rPr>
          <w:rStyle w:val="PLChar"/>
        </w:rPr>
      </w:pPr>
    </w:p>
    <w:p w:rsidR="009D42F6" w:rsidRDefault="000519CC">
      <w:pPr>
        <w:pStyle w:val="PL"/>
        <w:rPr>
          <w:snapToGrid w:val="0"/>
        </w:rPr>
      </w:pPr>
      <w:r>
        <w:t>PacketErrorRate</w:t>
      </w:r>
      <w:bookmarkStart w:id="216" w:name="_Hlk515425527"/>
      <w:r>
        <w:t xml:space="preserve"> ::= </w:t>
      </w:r>
      <w:r>
        <w:rPr>
          <w:snapToGrid w:val="0"/>
        </w:rPr>
        <w:t>SEQUENCE {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ab/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PER-Scalar,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ab/>
        <w:t>pER-Exponent</w:t>
      </w:r>
      <w:r>
        <w:rPr>
          <w:snapToGrid w:val="0"/>
        </w:rPr>
        <w:tab/>
      </w:r>
      <w:r>
        <w:rPr>
          <w:snapToGrid w:val="0"/>
        </w:rPr>
        <w:tab/>
        <w:t>PER-Exponent,</w:t>
      </w:r>
    </w:p>
    <w:p w:rsidR="009D42F6" w:rsidRDefault="000519C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</w:t>
      </w:r>
      <w:r>
        <w:rPr>
          <w:lang w:val="fr-FR"/>
        </w:rPr>
        <w:t>ner { {PacketErrorRate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}</w:t>
      </w:r>
    </w:p>
    <w:p w:rsidR="009D42F6" w:rsidRDefault="009D42F6">
      <w:pPr>
        <w:pStyle w:val="PL"/>
        <w:rPr>
          <w:snapToGrid w:val="0"/>
        </w:rPr>
      </w:pP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PacketErrorRate-ExtIEs XNAP-PROTOCOL-EXTENSION ::= {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}</w:t>
      </w:r>
    </w:p>
    <w:p w:rsidR="009D42F6" w:rsidRDefault="009D42F6">
      <w:pPr>
        <w:pStyle w:val="PL"/>
        <w:rPr>
          <w:snapToGrid w:val="0"/>
        </w:rPr>
      </w:pPr>
    </w:p>
    <w:p w:rsidR="009D42F6" w:rsidRDefault="000519CC">
      <w:pPr>
        <w:pStyle w:val="PL"/>
        <w:rPr>
          <w:lang w:eastAsia="en-GB"/>
        </w:rPr>
      </w:pPr>
      <w:r>
        <w:t>PedestrianUE</w:t>
      </w:r>
      <w:r>
        <w:rPr>
          <w:lang w:eastAsia="en-GB"/>
        </w:rPr>
        <w:t xml:space="preserve"> ::= ENUMERATED { </w:t>
      </w:r>
    </w:p>
    <w:p w:rsidR="009D42F6" w:rsidRDefault="000519CC">
      <w:pPr>
        <w:pStyle w:val="PL"/>
        <w:rPr>
          <w:snapToGrid w:val="0"/>
          <w:lang w:eastAsia="en-GB"/>
        </w:rPr>
      </w:pPr>
      <w:r>
        <w:rPr>
          <w:lang w:eastAsia="en-GB"/>
        </w:rPr>
        <w:tab/>
        <w:t>authorized</w:t>
      </w:r>
      <w:r>
        <w:rPr>
          <w:snapToGrid w:val="0"/>
          <w:lang w:eastAsia="en-GB"/>
        </w:rPr>
        <w:t>,</w:t>
      </w:r>
    </w:p>
    <w:p w:rsidR="009D42F6" w:rsidRDefault="000519CC">
      <w:pPr>
        <w:pStyle w:val="PL"/>
        <w:rPr>
          <w:lang w:eastAsia="en-GB"/>
        </w:rPr>
      </w:pPr>
      <w:r>
        <w:rPr>
          <w:snapToGrid w:val="0"/>
          <w:lang w:eastAsia="en-GB"/>
        </w:rPr>
        <w:tab/>
        <w:t>not-authorized,</w:t>
      </w:r>
    </w:p>
    <w:p w:rsidR="009D42F6" w:rsidRDefault="000519C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9D42F6" w:rsidRDefault="000519CC">
      <w:pPr>
        <w:pStyle w:val="PL"/>
        <w:rPr>
          <w:ins w:id="217" w:author="ZTE" w:date="2020-12-30T19:56:00Z"/>
          <w:lang w:eastAsia="en-GB"/>
        </w:rPr>
      </w:pPr>
      <w:r>
        <w:rPr>
          <w:lang w:eastAsia="en-GB"/>
        </w:rPr>
        <w:t>}</w:t>
      </w:r>
    </w:p>
    <w:p w:rsidR="009D42F6" w:rsidRDefault="009D42F6">
      <w:pPr>
        <w:pStyle w:val="PL"/>
        <w:rPr>
          <w:ins w:id="218" w:author="ZTE" w:date="2020-12-30T19:56:00Z"/>
          <w:lang w:eastAsia="en-GB"/>
        </w:rPr>
      </w:pPr>
    </w:p>
    <w:p w:rsidR="009D42F6" w:rsidRDefault="000519CC">
      <w:pPr>
        <w:pStyle w:val="PL"/>
        <w:rPr>
          <w:ins w:id="219" w:author="ZTE" w:date="2021-04-29T16:21:00Z"/>
          <w:lang w:eastAsia="en-GB"/>
        </w:rPr>
      </w:pPr>
      <w:ins w:id="220" w:author="ZTE" w:date="2021-04-29T16:21:00Z">
        <w:r>
          <w:rPr>
            <w:rFonts w:hint="eastAsia"/>
            <w:lang w:eastAsia="en-GB"/>
          </w:rPr>
          <w:t>PagingeDRXInformation ::= SEQUENCE {</w:t>
        </w:r>
      </w:ins>
    </w:p>
    <w:p w:rsidR="009D42F6" w:rsidRDefault="000519CC">
      <w:pPr>
        <w:pStyle w:val="PL"/>
        <w:rPr>
          <w:ins w:id="221" w:author="ZTE" w:date="2021-04-29T16:21:00Z"/>
          <w:lang w:eastAsia="en-GB"/>
        </w:rPr>
      </w:pPr>
      <w:ins w:id="222" w:author="ZTE" w:date="2021-04-29T16:21:00Z">
        <w:r>
          <w:rPr>
            <w:rFonts w:hint="eastAsia"/>
            <w:lang w:eastAsia="en-GB"/>
          </w:rPr>
          <w:tab/>
          <w:t>paging-eDRX-Cycle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Paging-eDRX-Cycle,</w:t>
        </w:r>
      </w:ins>
    </w:p>
    <w:p w:rsidR="009D42F6" w:rsidRDefault="000519CC">
      <w:pPr>
        <w:pStyle w:val="PL"/>
        <w:rPr>
          <w:ins w:id="223" w:author="ZTE" w:date="2021-04-29T16:21:00Z"/>
          <w:lang w:eastAsia="en-GB"/>
        </w:rPr>
      </w:pPr>
      <w:ins w:id="224" w:author="ZTE" w:date="2021-04-29T16:21:00Z">
        <w:r>
          <w:rPr>
            <w:rFonts w:hint="eastAsia"/>
            <w:lang w:eastAsia="en-GB"/>
          </w:rPr>
          <w:tab/>
          <w:t>paging-Time-Window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Paging-Time-Window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OPTIONAL,</w:t>
        </w:r>
      </w:ins>
    </w:p>
    <w:p w:rsidR="009D42F6" w:rsidRDefault="000519CC">
      <w:pPr>
        <w:pStyle w:val="PL"/>
        <w:rPr>
          <w:ins w:id="225" w:author="ZTE" w:date="2021-04-29T16:21:00Z"/>
          <w:lang w:val="fr-FR" w:eastAsia="en-GB"/>
        </w:rPr>
      </w:pPr>
      <w:ins w:id="226" w:author="ZTE" w:date="2021-04-29T16:21:00Z">
        <w:r>
          <w:rPr>
            <w:lang w:eastAsia="en-GB"/>
          </w:rPr>
          <w:tab/>
        </w:r>
        <w:r>
          <w:rPr>
            <w:rFonts w:hint="eastAsia"/>
            <w:lang w:val="fr-FR" w:eastAsia="en-GB"/>
          </w:rPr>
          <w:t>iE-Extensions</w:t>
        </w:r>
        <w:r>
          <w:rPr>
            <w:rFonts w:hint="eastAsia"/>
            <w:lang w:val="fr-FR" w:eastAsia="en-GB"/>
          </w:rPr>
          <w:tab/>
        </w:r>
        <w:r>
          <w:rPr>
            <w:rFonts w:hint="eastAsia"/>
            <w:lang w:val="fr-FR" w:eastAsia="en-GB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fr-FR" w:eastAsia="en-GB"/>
          </w:rPr>
          <w:t>ProtocolExtensionContainer { {PagingeDRXInformation-ExtIEs} }</w:t>
        </w:r>
        <w:r>
          <w:rPr>
            <w:rFonts w:hint="eastAsia"/>
            <w:lang w:val="fr-FR" w:eastAsia="en-GB"/>
          </w:rPr>
          <w:tab/>
          <w:t>OPTIONAL,</w:t>
        </w:r>
      </w:ins>
    </w:p>
    <w:p w:rsidR="009D42F6" w:rsidRDefault="000519CC">
      <w:pPr>
        <w:pStyle w:val="PL"/>
        <w:rPr>
          <w:ins w:id="227" w:author="ZTE" w:date="2021-04-29T16:21:00Z"/>
          <w:lang w:eastAsia="en-GB"/>
        </w:rPr>
      </w:pPr>
      <w:ins w:id="228" w:author="ZTE" w:date="2021-04-29T16:21:00Z">
        <w:r>
          <w:rPr>
            <w:rFonts w:hint="eastAsia"/>
            <w:lang w:val="fr-FR" w:eastAsia="en-GB"/>
          </w:rPr>
          <w:tab/>
        </w:r>
        <w:r>
          <w:rPr>
            <w:rFonts w:hint="eastAsia"/>
            <w:lang w:eastAsia="en-GB"/>
          </w:rPr>
          <w:t>...</w:t>
        </w:r>
      </w:ins>
    </w:p>
    <w:p w:rsidR="009D42F6" w:rsidRDefault="000519CC">
      <w:pPr>
        <w:pStyle w:val="PL"/>
        <w:rPr>
          <w:ins w:id="229" w:author="ZTE" w:date="2021-04-29T16:21:00Z"/>
          <w:lang w:eastAsia="en-GB"/>
        </w:rPr>
      </w:pPr>
      <w:ins w:id="230" w:author="ZTE" w:date="2021-04-29T16:21:00Z">
        <w:r>
          <w:rPr>
            <w:rFonts w:hint="eastAsia"/>
            <w:lang w:eastAsia="en-GB"/>
          </w:rPr>
          <w:t>}</w:t>
        </w:r>
      </w:ins>
    </w:p>
    <w:p w:rsidR="009D42F6" w:rsidRDefault="009D42F6">
      <w:pPr>
        <w:pStyle w:val="PL"/>
        <w:rPr>
          <w:ins w:id="231" w:author="ZTE" w:date="2021-04-29T16:21:00Z"/>
          <w:lang w:eastAsia="en-GB"/>
        </w:rPr>
      </w:pPr>
    </w:p>
    <w:p w:rsidR="009D42F6" w:rsidRDefault="000519CC">
      <w:pPr>
        <w:pStyle w:val="PL"/>
        <w:rPr>
          <w:ins w:id="232" w:author="ZTE" w:date="2021-04-29T16:21:00Z"/>
          <w:lang w:eastAsia="en-GB"/>
        </w:rPr>
      </w:pPr>
      <w:ins w:id="233" w:author="ZTE" w:date="2021-04-29T16:21:00Z">
        <w:r>
          <w:rPr>
            <w:rFonts w:hint="eastAsia"/>
            <w:lang w:eastAsia="en-GB"/>
          </w:rPr>
          <w:t>PagingeDRXInformation-ExtIEs NGAP-PROTOCOL-EXTENSION ::= {</w:t>
        </w:r>
      </w:ins>
    </w:p>
    <w:p w:rsidR="009D42F6" w:rsidRDefault="000519CC">
      <w:pPr>
        <w:pStyle w:val="PL"/>
        <w:rPr>
          <w:ins w:id="234" w:author="ZTE" w:date="2021-04-29T16:21:00Z"/>
          <w:lang w:eastAsia="en-GB"/>
        </w:rPr>
      </w:pPr>
      <w:ins w:id="235" w:author="ZTE" w:date="2021-04-29T16:21:00Z">
        <w:r>
          <w:rPr>
            <w:rFonts w:hint="eastAsia"/>
            <w:lang w:eastAsia="en-GB"/>
          </w:rPr>
          <w:lastRenderedPageBreak/>
          <w:tab/>
          <w:t>...</w:t>
        </w:r>
      </w:ins>
    </w:p>
    <w:p w:rsidR="009D42F6" w:rsidRDefault="000519CC">
      <w:pPr>
        <w:pStyle w:val="PL"/>
        <w:rPr>
          <w:ins w:id="236" w:author="ZTE" w:date="2021-04-29T16:21:00Z"/>
          <w:lang w:eastAsia="en-GB"/>
        </w:rPr>
      </w:pPr>
      <w:ins w:id="237" w:author="ZTE" w:date="2021-04-29T16:21:00Z">
        <w:r>
          <w:rPr>
            <w:rFonts w:hint="eastAsia"/>
            <w:lang w:eastAsia="en-GB"/>
          </w:rPr>
          <w:t>}</w:t>
        </w:r>
      </w:ins>
    </w:p>
    <w:p w:rsidR="009D42F6" w:rsidRDefault="009D42F6">
      <w:pPr>
        <w:pStyle w:val="PL"/>
        <w:rPr>
          <w:ins w:id="238" w:author="ZTE" w:date="2021-04-29T16:21:00Z"/>
          <w:lang w:eastAsia="en-GB"/>
        </w:rPr>
      </w:pPr>
    </w:p>
    <w:p w:rsidR="009D42F6" w:rsidRDefault="000519CC">
      <w:pPr>
        <w:pStyle w:val="PL"/>
        <w:rPr>
          <w:ins w:id="239" w:author="ZTE" w:date="2021-04-29T16:21:00Z"/>
          <w:lang w:eastAsia="en-GB"/>
        </w:rPr>
      </w:pPr>
      <w:ins w:id="240" w:author="ZTE" w:date="2021-04-29T16:21:00Z">
        <w:r>
          <w:rPr>
            <w:rFonts w:hint="eastAsia"/>
            <w:lang w:eastAsia="en-GB"/>
          </w:rPr>
          <w:t>Paging-eDRX-Cycle ::= ENUMERATED {</w:t>
        </w:r>
      </w:ins>
    </w:p>
    <w:p w:rsidR="009D42F6" w:rsidRDefault="000519CC">
      <w:pPr>
        <w:pStyle w:val="PL"/>
        <w:rPr>
          <w:ins w:id="241" w:author="ZTE" w:date="2021-04-29T16:21:00Z"/>
          <w:lang w:eastAsia="en-GB"/>
        </w:rPr>
      </w:pPr>
      <w:ins w:id="242" w:author="ZTE" w:date="2021-04-29T16:21:00Z">
        <w:r>
          <w:rPr>
            <w:rFonts w:hint="eastAsia"/>
            <w:lang w:eastAsia="en-GB"/>
          </w:rPr>
          <w:tab/>
          <w:t xml:space="preserve">hfhalf, hf1, hf2, hf4, hf6, </w:t>
        </w:r>
      </w:ins>
    </w:p>
    <w:p w:rsidR="009D42F6" w:rsidRDefault="000519CC">
      <w:pPr>
        <w:pStyle w:val="PL"/>
        <w:rPr>
          <w:ins w:id="243" w:author="ZTE" w:date="2021-04-29T16:21:00Z"/>
          <w:lang w:eastAsia="en-GB"/>
        </w:rPr>
      </w:pPr>
      <w:ins w:id="244" w:author="ZTE" w:date="2021-04-29T16:21:00Z">
        <w:r>
          <w:rPr>
            <w:rFonts w:hint="eastAsia"/>
            <w:lang w:eastAsia="en-GB"/>
          </w:rPr>
          <w:tab/>
          <w:t xml:space="preserve">hf8, hf10, hf12, hf14, hf16, </w:t>
        </w:r>
      </w:ins>
    </w:p>
    <w:p w:rsidR="009D42F6" w:rsidRDefault="000519CC">
      <w:pPr>
        <w:pStyle w:val="PL"/>
        <w:rPr>
          <w:ins w:id="245" w:author="ZTE" w:date="2021-04-29T16:21:00Z"/>
          <w:lang w:eastAsia="en-GB"/>
        </w:rPr>
      </w:pPr>
      <w:ins w:id="246" w:author="ZTE" w:date="2021-04-29T16:21:00Z">
        <w:r>
          <w:rPr>
            <w:rFonts w:hint="eastAsia"/>
            <w:lang w:eastAsia="en-GB"/>
          </w:rPr>
          <w:tab/>
          <w:t>hf32, hf64, hf128, hf256,</w:t>
        </w:r>
      </w:ins>
    </w:p>
    <w:p w:rsidR="009D42F6" w:rsidRDefault="000519CC">
      <w:pPr>
        <w:pStyle w:val="PL"/>
        <w:rPr>
          <w:ins w:id="247" w:author="ZTE" w:date="2021-04-29T16:21:00Z"/>
          <w:lang w:eastAsia="en-GB"/>
        </w:rPr>
      </w:pPr>
      <w:ins w:id="248" w:author="ZTE" w:date="2021-04-29T16:21:00Z">
        <w:r>
          <w:rPr>
            <w:rFonts w:hint="eastAsia"/>
            <w:lang w:eastAsia="en-GB"/>
          </w:rPr>
          <w:tab/>
          <w:t>...</w:t>
        </w:r>
      </w:ins>
    </w:p>
    <w:p w:rsidR="009D42F6" w:rsidRDefault="000519CC">
      <w:pPr>
        <w:pStyle w:val="PL"/>
        <w:rPr>
          <w:ins w:id="249" w:author="ZTE" w:date="2021-04-29T16:21:00Z"/>
          <w:lang w:eastAsia="en-GB"/>
        </w:rPr>
      </w:pPr>
      <w:ins w:id="250" w:author="ZTE" w:date="2021-04-29T16:21:00Z">
        <w:r>
          <w:rPr>
            <w:rFonts w:hint="eastAsia"/>
            <w:lang w:eastAsia="en-GB"/>
          </w:rPr>
          <w:t>}</w:t>
        </w:r>
      </w:ins>
    </w:p>
    <w:p w:rsidR="009D42F6" w:rsidRDefault="009D42F6">
      <w:pPr>
        <w:pStyle w:val="PL"/>
        <w:rPr>
          <w:ins w:id="251" w:author="ZTE" w:date="2021-04-29T16:21:00Z"/>
          <w:lang w:eastAsia="en-GB"/>
        </w:rPr>
      </w:pPr>
    </w:p>
    <w:p w:rsidR="009D42F6" w:rsidRDefault="009D42F6">
      <w:pPr>
        <w:pStyle w:val="PL"/>
        <w:rPr>
          <w:ins w:id="252" w:author="ZTE" w:date="2021-04-29T16:21:00Z"/>
          <w:lang w:eastAsia="en-GB"/>
        </w:rPr>
      </w:pPr>
    </w:p>
    <w:p w:rsidR="009D42F6" w:rsidRDefault="000519CC">
      <w:pPr>
        <w:pStyle w:val="PL"/>
        <w:rPr>
          <w:ins w:id="253" w:author="ZTE" w:date="2021-04-29T16:21:00Z"/>
          <w:lang w:eastAsia="en-GB"/>
        </w:rPr>
      </w:pPr>
      <w:ins w:id="254" w:author="ZTE" w:date="2021-04-29T16:21:00Z">
        <w:r>
          <w:rPr>
            <w:rFonts w:hint="eastAsia"/>
            <w:lang w:eastAsia="en-GB"/>
          </w:rPr>
          <w:t>Paging-Time-Window ::= ENUMERATED {</w:t>
        </w:r>
      </w:ins>
    </w:p>
    <w:p w:rsidR="009D42F6" w:rsidRDefault="000519CC">
      <w:pPr>
        <w:pStyle w:val="PL"/>
        <w:rPr>
          <w:ins w:id="255" w:author="ZTE" w:date="2021-04-29T16:21:00Z"/>
          <w:lang w:eastAsia="en-GB"/>
        </w:rPr>
      </w:pPr>
      <w:ins w:id="256" w:author="ZTE" w:date="2021-04-29T16:21:00Z">
        <w:r>
          <w:rPr>
            <w:rFonts w:hint="eastAsia"/>
            <w:lang w:eastAsia="en-GB"/>
          </w:rPr>
          <w:tab/>
          <w:t xml:space="preserve">s1, s2, s3, s4, s5, </w:t>
        </w:r>
      </w:ins>
    </w:p>
    <w:p w:rsidR="009D42F6" w:rsidRDefault="000519CC">
      <w:pPr>
        <w:pStyle w:val="PL"/>
        <w:rPr>
          <w:ins w:id="257" w:author="ZTE" w:date="2021-04-29T16:21:00Z"/>
          <w:lang w:eastAsia="en-GB"/>
        </w:rPr>
      </w:pPr>
      <w:ins w:id="258" w:author="ZTE" w:date="2021-04-29T16:21:00Z">
        <w:r>
          <w:rPr>
            <w:rFonts w:hint="eastAsia"/>
            <w:lang w:eastAsia="en-GB"/>
          </w:rPr>
          <w:tab/>
          <w:t xml:space="preserve">s6, s7, s8, s9, s10, </w:t>
        </w:r>
      </w:ins>
    </w:p>
    <w:p w:rsidR="009D42F6" w:rsidRDefault="000519CC">
      <w:pPr>
        <w:pStyle w:val="PL"/>
        <w:rPr>
          <w:ins w:id="259" w:author="ZTE" w:date="2021-04-29T16:21:00Z"/>
          <w:lang w:eastAsia="en-GB"/>
        </w:rPr>
      </w:pPr>
      <w:ins w:id="260" w:author="ZTE" w:date="2021-04-29T16:21:00Z">
        <w:r>
          <w:rPr>
            <w:rFonts w:hint="eastAsia"/>
            <w:lang w:eastAsia="en-GB"/>
          </w:rPr>
          <w:tab/>
          <w:t>s11, s12, s13, s14, s15, s16,</w:t>
        </w:r>
      </w:ins>
    </w:p>
    <w:p w:rsidR="009D42F6" w:rsidRDefault="000519CC">
      <w:pPr>
        <w:pStyle w:val="PL"/>
        <w:rPr>
          <w:ins w:id="261" w:author="ZTE" w:date="2021-04-29T16:21:00Z"/>
          <w:lang w:eastAsia="en-GB"/>
        </w:rPr>
      </w:pPr>
      <w:ins w:id="262" w:author="ZTE" w:date="2021-04-29T16:21:00Z">
        <w:r>
          <w:rPr>
            <w:rFonts w:hint="eastAsia"/>
            <w:lang w:eastAsia="en-GB"/>
          </w:rPr>
          <w:tab/>
          <w:t>...</w:t>
        </w:r>
      </w:ins>
    </w:p>
    <w:p w:rsidR="009D42F6" w:rsidRDefault="000519CC">
      <w:pPr>
        <w:pStyle w:val="PL"/>
        <w:rPr>
          <w:ins w:id="263" w:author="ZTE" w:date="2021-04-29T16:21:00Z"/>
          <w:lang w:eastAsia="en-GB"/>
        </w:rPr>
      </w:pPr>
      <w:ins w:id="264" w:author="ZTE" w:date="2021-04-29T16:21:00Z">
        <w:r>
          <w:rPr>
            <w:rFonts w:hint="eastAsia"/>
            <w:lang w:eastAsia="en-GB"/>
          </w:rPr>
          <w:t>}</w:t>
        </w:r>
      </w:ins>
    </w:p>
    <w:p w:rsidR="009D42F6" w:rsidRDefault="009D42F6">
      <w:pPr>
        <w:pStyle w:val="PL"/>
        <w:rPr>
          <w:rFonts w:eastAsia="Malgun Gothic"/>
        </w:rPr>
      </w:pP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PER-Scalar ::= INTEGER (0..9</w:t>
      </w:r>
      <w:r>
        <w:t>, ...</w:t>
      </w:r>
      <w:r>
        <w:rPr>
          <w:snapToGrid w:val="0"/>
        </w:rPr>
        <w:t>)</w:t>
      </w:r>
    </w:p>
    <w:p w:rsidR="009D42F6" w:rsidRDefault="009D42F6">
      <w:pPr>
        <w:pStyle w:val="PL"/>
        <w:rPr>
          <w:snapToGrid w:val="0"/>
        </w:rPr>
      </w:pP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PER-Exponent ::= INTEGER (0..9</w:t>
      </w:r>
      <w:r>
        <w:t>, ...</w:t>
      </w:r>
      <w:r>
        <w:rPr>
          <w:snapToGrid w:val="0"/>
        </w:rPr>
        <w:t>)</w:t>
      </w:r>
      <w:bookmarkEnd w:id="216"/>
    </w:p>
    <w:p w:rsidR="009D42F6" w:rsidRDefault="000519CC">
      <w:pPr>
        <w:rPr>
          <w:rFonts w:ascii="Courier New" w:eastAsia="Times New Roman" w:hAnsi="Courier New"/>
          <w:sz w:val="16"/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en-GB"/>
        </w:rPr>
        <w:t>UESecurityCapabilities-ExtIEs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XNAP-PROTOCOL-EXTENSION ::= {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9D42F6" w:rsidRDefault="009D42F6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9D42F6" w:rsidRDefault="000519CC">
      <w:pPr>
        <w:pStyle w:val="PL"/>
        <w:rPr>
          <w:ins w:id="265" w:author="ZTE" w:date="2021-04-27T12:18:00Z"/>
          <w:snapToGrid w:val="0"/>
          <w:lang w:eastAsia="en-GB"/>
        </w:rPr>
      </w:pPr>
      <w:ins w:id="266" w:author="ZTE" w:date="2021-04-27T12:18:00Z">
        <w:r>
          <w:rPr>
            <w:snapToGrid w:val="0"/>
            <w:lang w:val="en-US" w:eastAsia="en-GB"/>
          </w:rPr>
          <w:t>UESpecific</w:t>
        </w:r>
        <w:r>
          <w:rPr>
            <w:snapToGrid w:val="0"/>
            <w:lang w:eastAsia="en-GB"/>
          </w:rPr>
          <w:t>DRX ::= ENUMERATED {</w:t>
        </w:r>
      </w:ins>
    </w:p>
    <w:p w:rsidR="009D42F6" w:rsidRDefault="000519CC">
      <w:pPr>
        <w:pStyle w:val="PL"/>
        <w:rPr>
          <w:ins w:id="267" w:author="ZTE" w:date="2021-04-27T12:18:00Z"/>
          <w:snapToGrid w:val="0"/>
          <w:lang w:eastAsia="en-GB"/>
        </w:rPr>
      </w:pPr>
      <w:ins w:id="268" w:author="ZTE" w:date="2021-04-27T12:18:00Z">
        <w:r>
          <w:rPr>
            <w:snapToGrid w:val="0"/>
            <w:lang w:eastAsia="en-GB"/>
          </w:rPr>
          <w:lastRenderedPageBreak/>
          <w:tab/>
          <w:t>v32,</w:t>
        </w:r>
      </w:ins>
    </w:p>
    <w:p w:rsidR="009D42F6" w:rsidRDefault="000519CC">
      <w:pPr>
        <w:pStyle w:val="PL"/>
        <w:rPr>
          <w:ins w:id="269" w:author="ZTE" w:date="2021-04-27T12:18:00Z"/>
          <w:snapToGrid w:val="0"/>
          <w:lang w:eastAsia="en-GB"/>
        </w:rPr>
      </w:pPr>
      <w:ins w:id="270" w:author="ZTE" w:date="2021-04-27T12:18:00Z">
        <w:r>
          <w:rPr>
            <w:snapToGrid w:val="0"/>
            <w:lang w:eastAsia="en-GB"/>
          </w:rPr>
          <w:tab/>
          <w:t>v64,</w:t>
        </w:r>
      </w:ins>
    </w:p>
    <w:p w:rsidR="009D42F6" w:rsidRDefault="000519CC">
      <w:pPr>
        <w:pStyle w:val="PL"/>
        <w:rPr>
          <w:ins w:id="271" w:author="ZTE" w:date="2021-04-27T12:18:00Z"/>
          <w:snapToGrid w:val="0"/>
          <w:lang w:eastAsia="en-GB"/>
        </w:rPr>
      </w:pPr>
      <w:ins w:id="272" w:author="ZTE" w:date="2021-04-27T12:18:00Z">
        <w:r>
          <w:rPr>
            <w:snapToGrid w:val="0"/>
            <w:lang w:eastAsia="en-GB"/>
          </w:rPr>
          <w:tab/>
          <w:t>v128,</w:t>
        </w:r>
      </w:ins>
    </w:p>
    <w:p w:rsidR="009D42F6" w:rsidRDefault="000519CC">
      <w:pPr>
        <w:pStyle w:val="PL"/>
        <w:rPr>
          <w:ins w:id="273" w:author="ZTE" w:date="2021-04-27T12:18:00Z"/>
          <w:snapToGrid w:val="0"/>
          <w:lang w:eastAsia="en-GB"/>
        </w:rPr>
      </w:pPr>
      <w:ins w:id="274" w:author="ZTE" w:date="2021-04-27T12:18:00Z">
        <w:r>
          <w:rPr>
            <w:snapToGrid w:val="0"/>
            <w:lang w:eastAsia="en-GB"/>
          </w:rPr>
          <w:tab/>
          <w:t>v256,</w:t>
        </w:r>
      </w:ins>
    </w:p>
    <w:p w:rsidR="009D42F6" w:rsidRDefault="000519CC">
      <w:pPr>
        <w:pStyle w:val="PL"/>
        <w:rPr>
          <w:ins w:id="275" w:author="ZTE" w:date="2021-04-27T12:18:00Z"/>
          <w:snapToGrid w:val="0"/>
          <w:lang w:eastAsia="en-GB"/>
        </w:rPr>
      </w:pPr>
      <w:ins w:id="276" w:author="ZTE" w:date="2021-04-27T12:18:00Z">
        <w:r>
          <w:rPr>
            <w:snapToGrid w:val="0"/>
            <w:lang w:eastAsia="en-GB"/>
          </w:rPr>
          <w:tab/>
          <w:t>...</w:t>
        </w:r>
      </w:ins>
    </w:p>
    <w:p w:rsidR="009D42F6" w:rsidRDefault="000519CC">
      <w:pPr>
        <w:pStyle w:val="PL"/>
        <w:rPr>
          <w:snapToGrid w:val="0"/>
          <w:lang w:eastAsia="en-GB"/>
        </w:rPr>
      </w:pPr>
      <w:ins w:id="277" w:author="ZTE" w:date="2021-04-27T12:18:00Z">
        <w:r>
          <w:rPr>
            <w:snapToGrid w:val="0"/>
            <w:lang w:eastAsia="en-GB"/>
          </w:rPr>
          <w:t>}</w:t>
        </w:r>
      </w:ins>
    </w:p>
    <w:p w:rsidR="009D42F6" w:rsidRDefault="009D42F6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>ULConfiguration::= SEQUENCE {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  <w:t>uL-PDCP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  <w:t>UL-UE-Configuration,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sz w:val="16"/>
          <w:lang w:eastAsia="zh-CN"/>
        </w:rPr>
      </w:pPr>
      <w:r>
        <w:rPr>
          <w:rFonts w:ascii="Courier New" w:eastAsia="DengXian" w:hAnsi="Courier New"/>
          <w:sz w:val="16"/>
          <w:lang w:eastAsia="zh-CN"/>
        </w:rPr>
        <w:tab/>
        <w:t>iE-Extensions</w:t>
      </w:r>
      <w:r>
        <w:rPr>
          <w:rFonts w:ascii="Courier New" w:eastAsia="DengXian" w:hAnsi="Courier New"/>
          <w:sz w:val="16"/>
          <w:lang w:eastAsia="zh-CN"/>
        </w:rPr>
        <w:tab/>
      </w:r>
      <w:r>
        <w:rPr>
          <w:rFonts w:ascii="Courier New" w:eastAsia="DengXian" w:hAnsi="Courier New"/>
          <w:sz w:val="16"/>
          <w:lang w:eastAsia="zh-CN"/>
        </w:rPr>
        <w:tab/>
      </w:r>
      <w:r>
        <w:rPr>
          <w:rFonts w:ascii="Courier New" w:eastAsia="DengXian" w:hAnsi="Courier New"/>
          <w:sz w:val="16"/>
          <w:lang w:eastAsia="zh-CN"/>
        </w:rPr>
        <w:tab/>
      </w:r>
      <w:r>
        <w:rPr>
          <w:rFonts w:ascii="Courier New" w:eastAsia="DengXian" w:hAnsi="Courier New"/>
          <w:sz w:val="16"/>
          <w:lang w:eastAsia="zh-CN"/>
        </w:rPr>
        <w:tab/>
      </w:r>
      <w:r>
        <w:rPr>
          <w:rFonts w:ascii="Courier New" w:eastAsia="DengXian" w:hAnsi="Courier New"/>
          <w:sz w:val="16"/>
          <w:lang w:eastAsia="zh-CN"/>
        </w:rPr>
        <w:tab/>
        <w:t>ProtocolExtensionContainer { {ULConfiguration-ExtIEs} } OPTIONAL,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  <w:t>...</w:t>
      </w:r>
    </w:p>
    <w:p w:rsidR="009D42F6" w:rsidRDefault="000519CC">
      <w:pPr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>}</w:t>
      </w:r>
    </w:p>
    <w:p w:rsidR="009D42F6" w:rsidRDefault="009D42F6">
      <w:pPr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Courier New"/>
          <w:snapToGrid w:val="0"/>
          <w:sz w:val="16"/>
          <w:lang w:eastAsia="zh-CN"/>
        </w:rPr>
      </w:pPr>
    </w:p>
    <w:p w:rsidR="009D42F6" w:rsidRDefault="009D42F6">
      <w:pPr>
        <w:pStyle w:val="PL"/>
        <w:rPr>
          <w:snapToGrid w:val="0"/>
        </w:rPr>
      </w:pPr>
    </w:p>
    <w:p w:rsidR="009D42F6" w:rsidRDefault="0005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9D42F6" w:rsidRDefault="000519CC">
      <w:pPr>
        <w:pStyle w:val="3"/>
      </w:pPr>
      <w:bookmarkStart w:id="278" w:name="_Toc29991618"/>
      <w:bookmarkStart w:id="279" w:name="_Toc45901813"/>
      <w:bookmarkStart w:id="280" w:name="_Toc45108193"/>
      <w:bookmarkStart w:id="281" w:name="_Toc36556021"/>
      <w:bookmarkStart w:id="282" w:name="_Toc20955410"/>
      <w:bookmarkStart w:id="283" w:name="_Toc51850894"/>
      <w:bookmarkStart w:id="284" w:name="_Toc44497806"/>
      <w:bookmarkStart w:id="285" w:name="_Toc58484455"/>
      <w:bookmarkStart w:id="286" w:name="_Toc56693898"/>
      <w:r>
        <w:t>9.3.7</w:t>
      </w:r>
      <w:r>
        <w:tab/>
        <w:t>Constant definitions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9D42F6" w:rsidRDefault="000519CC"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:rsidR="009D42F6" w:rsidRDefault="000519CC">
      <w:pPr>
        <w:pStyle w:val="PL"/>
        <w:rPr>
          <w:ins w:id="287" w:author="ZTE" w:date="2021-04-12T17:04:00Z"/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:rsidR="009D42F6" w:rsidRDefault="000519CC">
      <w:pPr>
        <w:pStyle w:val="PL"/>
        <w:rPr>
          <w:ins w:id="288" w:author="ZTE" w:date="2020-12-30T20:02:00Z"/>
          <w:snapToGrid w:val="0"/>
          <w:lang w:eastAsia="zh-CN"/>
        </w:rPr>
      </w:pPr>
      <w:ins w:id="289" w:author="ZTE" w:date="2021-04-12T17:05:00Z">
        <w:r>
          <w:rPr>
            <w:snapToGrid w:val="0"/>
          </w:rPr>
          <w:t>id-</w:t>
        </w:r>
        <w:r>
          <w:rPr>
            <w:rFonts w:hint="eastAsia"/>
            <w:snapToGrid w:val="0"/>
          </w:rPr>
          <w:t>UESpecificDRX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24</w:t>
        </w:r>
        <w:r>
          <w:rPr>
            <w:rFonts w:hint="eastAsia"/>
            <w:snapToGrid w:val="0"/>
            <w:lang w:val="en-US" w:eastAsia="zh-CN"/>
          </w:rPr>
          <w:t>x</w:t>
        </w:r>
      </w:ins>
    </w:p>
    <w:p w:rsidR="009D42F6" w:rsidRDefault="000519CC">
      <w:pPr>
        <w:pStyle w:val="PL"/>
        <w:rPr>
          <w:ins w:id="290" w:author="ZTE" w:date="2020-12-30T20:04:00Z"/>
          <w:snapToGrid w:val="0"/>
          <w:lang w:eastAsia="zh-CN"/>
        </w:rPr>
      </w:pPr>
      <w:ins w:id="291" w:author="ZTE" w:date="2020-12-30T20:04:00Z">
        <w:r>
          <w:rPr>
            <w:rFonts w:hint="eastAsia"/>
            <w:snapToGrid w:val="0"/>
          </w:rPr>
          <w:t>id-PagingeDRXInformation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  <w:t>ProtocolIE-ID ::= 2</w:t>
        </w:r>
        <w:r>
          <w:rPr>
            <w:snapToGrid w:val="0"/>
            <w:lang w:val="en-US"/>
          </w:rPr>
          <w:t>4</w:t>
        </w:r>
      </w:ins>
      <w:ins w:id="292" w:author="ZTE" w:date="2021-04-12T17:05:00Z">
        <w:r>
          <w:rPr>
            <w:rFonts w:hint="eastAsia"/>
            <w:snapToGrid w:val="0"/>
            <w:lang w:val="en-US" w:eastAsia="zh-CN"/>
          </w:rPr>
          <w:t>y</w:t>
        </w:r>
      </w:ins>
    </w:p>
    <w:p w:rsidR="009D42F6" w:rsidRDefault="009D42F6">
      <w:pPr>
        <w:pStyle w:val="PL"/>
        <w:rPr>
          <w:snapToGrid w:val="0"/>
        </w:rPr>
      </w:pPr>
    </w:p>
    <w:p w:rsidR="009D42F6" w:rsidRDefault="009D42F6">
      <w:pPr>
        <w:pStyle w:val="PL"/>
        <w:rPr>
          <w:snapToGrid w:val="0"/>
        </w:rPr>
      </w:pPr>
    </w:p>
    <w:p w:rsidR="009D42F6" w:rsidRDefault="000519CC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9D42F6" w:rsidRDefault="000519C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 w:rsidR="009D42F6" w:rsidRDefault="009D42F6">
      <w:pPr>
        <w:pStyle w:val="PL"/>
      </w:pPr>
    </w:p>
    <w:p w:rsidR="009D42F6" w:rsidRDefault="0005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 w:rsidR="009D42F6" w:rsidRDefault="009D42F6">
      <w:pPr>
        <w:rPr>
          <w:lang w:val="en-US"/>
        </w:rPr>
      </w:pPr>
    </w:p>
    <w:p w:rsidR="009D42F6" w:rsidRDefault="009D42F6">
      <w:pPr>
        <w:rPr>
          <w:b/>
          <w:i/>
          <w:color w:val="FF00FF"/>
          <w:sz w:val="24"/>
        </w:rPr>
      </w:pPr>
    </w:p>
    <w:sectPr w:rsidR="009D42F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C58" w:rsidRDefault="00130C58">
      <w:pPr>
        <w:spacing w:after="0" w:line="240" w:lineRule="auto"/>
      </w:pPr>
      <w:r>
        <w:separator/>
      </w:r>
    </w:p>
  </w:endnote>
  <w:endnote w:type="continuationSeparator" w:id="0">
    <w:p w:rsidR="00130C58" w:rsidRDefault="00130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C58" w:rsidRDefault="00130C58">
      <w:pPr>
        <w:spacing w:after="0" w:line="240" w:lineRule="auto"/>
      </w:pPr>
      <w:r>
        <w:separator/>
      </w:r>
    </w:p>
  </w:footnote>
  <w:footnote w:type="continuationSeparator" w:id="0">
    <w:p w:rsidR="00130C58" w:rsidRDefault="00130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2F6" w:rsidRDefault="000519C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09E4316"/>
    <w:multiLevelType w:val="singleLevel"/>
    <w:tmpl w:val="F09E4316"/>
    <w:lvl w:ilvl="0">
      <w:start w:val="1"/>
      <w:numFmt w:val="decimal"/>
      <w:suff w:val="space"/>
      <w:lvlText w:val="%1."/>
      <w:lvlJc w:val="left"/>
    </w:lvl>
  </w:abstractNum>
  <w:abstractNum w:abstractNumId="1">
    <w:nsid w:val="1F980499"/>
    <w:multiLevelType w:val="singleLevel"/>
    <w:tmpl w:val="1F98049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140FB"/>
    <w:rsid w:val="00022E4A"/>
    <w:rsid w:val="000322B1"/>
    <w:rsid w:val="000368C0"/>
    <w:rsid w:val="00037BA3"/>
    <w:rsid w:val="000519CC"/>
    <w:rsid w:val="00056BA0"/>
    <w:rsid w:val="00063A6B"/>
    <w:rsid w:val="000747CF"/>
    <w:rsid w:val="00082A28"/>
    <w:rsid w:val="00086625"/>
    <w:rsid w:val="000A6394"/>
    <w:rsid w:val="000A7B3A"/>
    <w:rsid w:val="000B1CAF"/>
    <w:rsid w:val="000C038A"/>
    <w:rsid w:val="000C6598"/>
    <w:rsid w:val="000E7FF8"/>
    <w:rsid w:val="0010214F"/>
    <w:rsid w:val="00107586"/>
    <w:rsid w:val="00113A78"/>
    <w:rsid w:val="0011503A"/>
    <w:rsid w:val="00130C58"/>
    <w:rsid w:val="00136116"/>
    <w:rsid w:val="00145D43"/>
    <w:rsid w:val="00152A9F"/>
    <w:rsid w:val="00155838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470AB"/>
    <w:rsid w:val="00251D80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1177"/>
    <w:rsid w:val="00305409"/>
    <w:rsid w:val="00312231"/>
    <w:rsid w:val="00336F43"/>
    <w:rsid w:val="00342AAC"/>
    <w:rsid w:val="00343748"/>
    <w:rsid w:val="003777BF"/>
    <w:rsid w:val="003B5DE2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524E"/>
    <w:rsid w:val="004B75B7"/>
    <w:rsid w:val="004E3635"/>
    <w:rsid w:val="0050732A"/>
    <w:rsid w:val="00511663"/>
    <w:rsid w:val="0051580D"/>
    <w:rsid w:val="005308A7"/>
    <w:rsid w:val="00531145"/>
    <w:rsid w:val="00544728"/>
    <w:rsid w:val="00544F81"/>
    <w:rsid w:val="00554576"/>
    <w:rsid w:val="00554A9A"/>
    <w:rsid w:val="00564306"/>
    <w:rsid w:val="00564BB8"/>
    <w:rsid w:val="00566298"/>
    <w:rsid w:val="00566911"/>
    <w:rsid w:val="00571F84"/>
    <w:rsid w:val="005727C6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67A4"/>
    <w:rsid w:val="00621188"/>
    <w:rsid w:val="00621CAF"/>
    <w:rsid w:val="006257ED"/>
    <w:rsid w:val="00631A2B"/>
    <w:rsid w:val="00643276"/>
    <w:rsid w:val="0066619B"/>
    <w:rsid w:val="00675DBB"/>
    <w:rsid w:val="00684A4D"/>
    <w:rsid w:val="00695808"/>
    <w:rsid w:val="006A6BCC"/>
    <w:rsid w:val="006B46FB"/>
    <w:rsid w:val="006C4125"/>
    <w:rsid w:val="006E21FB"/>
    <w:rsid w:val="006F7072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1282E"/>
    <w:rsid w:val="008208F5"/>
    <w:rsid w:val="008279FA"/>
    <w:rsid w:val="0085130C"/>
    <w:rsid w:val="008531CD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14566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77F83"/>
    <w:rsid w:val="00980646"/>
    <w:rsid w:val="00983024"/>
    <w:rsid w:val="00991B88"/>
    <w:rsid w:val="009A1187"/>
    <w:rsid w:val="009A1591"/>
    <w:rsid w:val="009A579D"/>
    <w:rsid w:val="009B0673"/>
    <w:rsid w:val="009B6C7D"/>
    <w:rsid w:val="009D42F6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58BB"/>
    <w:rsid w:val="00B30609"/>
    <w:rsid w:val="00B3431D"/>
    <w:rsid w:val="00B54C7F"/>
    <w:rsid w:val="00B5517B"/>
    <w:rsid w:val="00B66234"/>
    <w:rsid w:val="00B67B97"/>
    <w:rsid w:val="00B84FCF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E15E1"/>
    <w:rsid w:val="00BF0C27"/>
    <w:rsid w:val="00BF236A"/>
    <w:rsid w:val="00C01494"/>
    <w:rsid w:val="00C07065"/>
    <w:rsid w:val="00C10B92"/>
    <w:rsid w:val="00C144C0"/>
    <w:rsid w:val="00C162B0"/>
    <w:rsid w:val="00C20CD8"/>
    <w:rsid w:val="00C224E8"/>
    <w:rsid w:val="00C43DE6"/>
    <w:rsid w:val="00C632B1"/>
    <w:rsid w:val="00C647D9"/>
    <w:rsid w:val="00C75795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1C9A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56D8A"/>
    <w:rsid w:val="00E61CA6"/>
    <w:rsid w:val="00E70B54"/>
    <w:rsid w:val="00E92CAC"/>
    <w:rsid w:val="00E9427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54B50"/>
    <w:rsid w:val="00F656AC"/>
    <w:rsid w:val="00F8392A"/>
    <w:rsid w:val="00F94B0A"/>
    <w:rsid w:val="00FB6386"/>
    <w:rsid w:val="00FE5DD6"/>
    <w:rsid w:val="00FF7EF1"/>
    <w:rsid w:val="011456A6"/>
    <w:rsid w:val="028F69B1"/>
    <w:rsid w:val="03206AB5"/>
    <w:rsid w:val="04884E73"/>
    <w:rsid w:val="054A628A"/>
    <w:rsid w:val="059D469D"/>
    <w:rsid w:val="07A77080"/>
    <w:rsid w:val="08781C53"/>
    <w:rsid w:val="0968653A"/>
    <w:rsid w:val="0A823BB0"/>
    <w:rsid w:val="0BBF064E"/>
    <w:rsid w:val="0C293AB8"/>
    <w:rsid w:val="0C83121C"/>
    <w:rsid w:val="0D134635"/>
    <w:rsid w:val="0D3C013D"/>
    <w:rsid w:val="0EB02FF5"/>
    <w:rsid w:val="11193084"/>
    <w:rsid w:val="12EC2729"/>
    <w:rsid w:val="13793CF0"/>
    <w:rsid w:val="137B4EEB"/>
    <w:rsid w:val="14D40C7E"/>
    <w:rsid w:val="14E365DA"/>
    <w:rsid w:val="16647180"/>
    <w:rsid w:val="167A70DF"/>
    <w:rsid w:val="1763667F"/>
    <w:rsid w:val="17D93D1E"/>
    <w:rsid w:val="182D435C"/>
    <w:rsid w:val="1879021A"/>
    <w:rsid w:val="1C32672C"/>
    <w:rsid w:val="1C693971"/>
    <w:rsid w:val="1D7760EA"/>
    <w:rsid w:val="208D165D"/>
    <w:rsid w:val="20E70B76"/>
    <w:rsid w:val="22F31F6B"/>
    <w:rsid w:val="22FA1CAE"/>
    <w:rsid w:val="23376134"/>
    <w:rsid w:val="233E6DF6"/>
    <w:rsid w:val="23E51993"/>
    <w:rsid w:val="251E6089"/>
    <w:rsid w:val="26C17FD7"/>
    <w:rsid w:val="26FB61F2"/>
    <w:rsid w:val="270F238C"/>
    <w:rsid w:val="29AC7D73"/>
    <w:rsid w:val="2E895543"/>
    <w:rsid w:val="2EB03796"/>
    <w:rsid w:val="2FCB7531"/>
    <w:rsid w:val="329E5355"/>
    <w:rsid w:val="32C50B34"/>
    <w:rsid w:val="32CF6241"/>
    <w:rsid w:val="3338673D"/>
    <w:rsid w:val="347F5E0B"/>
    <w:rsid w:val="34C63978"/>
    <w:rsid w:val="35057AF5"/>
    <w:rsid w:val="367E792B"/>
    <w:rsid w:val="36F63515"/>
    <w:rsid w:val="388C1853"/>
    <w:rsid w:val="39173E8F"/>
    <w:rsid w:val="3AE81CBF"/>
    <w:rsid w:val="3BB065CE"/>
    <w:rsid w:val="3CEB6E94"/>
    <w:rsid w:val="3D2E0323"/>
    <w:rsid w:val="3EAD312B"/>
    <w:rsid w:val="40CF6D40"/>
    <w:rsid w:val="41E76B17"/>
    <w:rsid w:val="434D0A32"/>
    <w:rsid w:val="43A43717"/>
    <w:rsid w:val="449A7949"/>
    <w:rsid w:val="44EF1DE3"/>
    <w:rsid w:val="45097334"/>
    <w:rsid w:val="458154CD"/>
    <w:rsid w:val="46927EFC"/>
    <w:rsid w:val="4CB624E2"/>
    <w:rsid w:val="4D38268D"/>
    <w:rsid w:val="4E582313"/>
    <w:rsid w:val="502C038A"/>
    <w:rsid w:val="51584409"/>
    <w:rsid w:val="51B93411"/>
    <w:rsid w:val="51F31890"/>
    <w:rsid w:val="52C1325B"/>
    <w:rsid w:val="531051C5"/>
    <w:rsid w:val="535E43B8"/>
    <w:rsid w:val="537725F0"/>
    <w:rsid w:val="55515EE2"/>
    <w:rsid w:val="5554502B"/>
    <w:rsid w:val="55BB5D03"/>
    <w:rsid w:val="56C00F62"/>
    <w:rsid w:val="573309DA"/>
    <w:rsid w:val="57536214"/>
    <w:rsid w:val="5ACE4FE3"/>
    <w:rsid w:val="5B012278"/>
    <w:rsid w:val="5C610536"/>
    <w:rsid w:val="5C9C37AD"/>
    <w:rsid w:val="5D0D38BF"/>
    <w:rsid w:val="5EAF526D"/>
    <w:rsid w:val="5EC346BF"/>
    <w:rsid w:val="5F7745E3"/>
    <w:rsid w:val="60404377"/>
    <w:rsid w:val="611C3136"/>
    <w:rsid w:val="61375E4E"/>
    <w:rsid w:val="61680621"/>
    <w:rsid w:val="63402E72"/>
    <w:rsid w:val="63755485"/>
    <w:rsid w:val="63EA227F"/>
    <w:rsid w:val="65AA6F59"/>
    <w:rsid w:val="662A53CE"/>
    <w:rsid w:val="6654276E"/>
    <w:rsid w:val="67E7205B"/>
    <w:rsid w:val="6AC4030B"/>
    <w:rsid w:val="6AD24C29"/>
    <w:rsid w:val="6BAF500E"/>
    <w:rsid w:val="6D8C5B9E"/>
    <w:rsid w:val="6DB55A4C"/>
    <w:rsid w:val="6F3425C2"/>
    <w:rsid w:val="6FCF694F"/>
    <w:rsid w:val="70CC1579"/>
    <w:rsid w:val="710B42AE"/>
    <w:rsid w:val="71560D78"/>
    <w:rsid w:val="717D0958"/>
    <w:rsid w:val="718E6C15"/>
    <w:rsid w:val="71CD24E8"/>
    <w:rsid w:val="727B3422"/>
    <w:rsid w:val="72B22D1D"/>
    <w:rsid w:val="72D83BFE"/>
    <w:rsid w:val="74DA5BA2"/>
    <w:rsid w:val="75484A29"/>
    <w:rsid w:val="75B1487D"/>
    <w:rsid w:val="786D7094"/>
    <w:rsid w:val="79DF5A67"/>
    <w:rsid w:val="7BB631E4"/>
    <w:rsid w:val="7EB2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8B0E927-7706-450F-BB5C-17310AEB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  <w:rPr>
      <w:rFonts w:eastAsia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page number"/>
    <w:basedOn w:val="a0"/>
    <w:semiHidden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5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af6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__111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1458</Words>
  <Characters>8315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6</cp:revision>
  <cp:lastPrinted>2411-12-31T15:59:00Z</cp:lastPrinted>
  <dcterms:created xsi:type="dcterms:W3CDTF">2021-05-03T08:15:00Z</dcterms:created>
  <dcterms:modified xsi:type="dcterms:W3CDTF">2021-05-03T08:29:00Z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  <property fmtid="{D5CDD505-2E9C-101B-9397-08002B2CF9AE}" pid="12" name="_AdHocReviewCycleID">
    <vt:i4>136223097</vt:i4>
  </property>
  <property fmtid="{D5CDD505-2E9C-101B-9397-08002B2CF9AE}" pid="13" name="_NewReviewCycle">
    <vt:lpwstr/>
  </property>
  <property fmtid="{D5CDD505-2E9C-101B-9397-08002B2CF9AE}" pid="14" name="_EmailSubject">
    <vt:lpwstr>Re:Correction on the DRX information delivery for RRC_INACTIVE UE</vt:lpwstr>
  </property>
  <property fmtid="{D5CDD505-2E9C-101B-9397-08002B2CF9AE}" pid="15" name="_AuthorEmail">
    <vt:lpwstr>llopes@qti.qualcomm.com</vt:lpwstr>
  </property>
  <property fmtid="{D5CDD505-2E9C-101B-9397-08002B2CF9AE}" pid="16" name="_AuthorEmailDisplayName">
    <vt:lpwstr>Luis Lopes</vt:lpwstr>
  </property>
  <property fmtid="{D5CDD505-2E9C-101B-9397-08002B2CF9AE}" pid="17" name="_ReviewingToolsShownOnce">
    <vt:lpwstr/>
  </property>
</Properties>
</file>